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3707B" w14:textId="044B06AE" w:rsidR="001E41F3" w:rsidRPr="002D3FA2" w:rsidRDefault="008D063D">
      <w:pPr>
        <w:pStyle w:val="CRCoverPage"/>
        <w:tabs>
          <w:tab w:val="right" w:pos="9639"/>
        </w:tabs>
        <w:spacing w:after="0"/>
        <w:rPr>
          <w:b/>
          <w:i/>
          <w:noProof/>
          <w:sz w:val="28"/>
          <w:lang w:val="en-US"/>
        </w:rPr>
      </w:pPr>
      <w:r w:rsidRPr="002D3FA2">
        <w:rPr>
          <w:b/>
          <w:noProof/>
          <w:sz w:val="24"/>
          <w:lang w:val="en-US"/>
        </w:rPr>
        <w:t>3GPP TSG-SA WG2 Meeting #134</w:t>
      </w:r>
      <w:r w:rsidR="001E41F3" w:rsidRPr="002D3FA2">
        <w:rPr>
          <w:b/>
          <w:i/>
          <w:noProof/>
          <w:sz w:val="28"/>
          <w:lang w:val="en-US"/>
        </w:rPr>
        <w:tab/>
      </w:r>
      <w:bookmarkStart w:id="0" w:name="OLE_LINK38"/>
      <w:bookmarkStart w:id="1" w:name="OLE_LINK39"/>
      <w:r w:rsidR="002D3FA2">
        <w:rPr>
          <w:b/>
          <w:i/>
          <w:noProof/>
          <w:sz w:val="28"/>
        </w:rPr>
        <w:t>S2-</w:t>
      </w:r>
      <w:r w:rsidR="002D3FA2" w:rsidRPr="002D3FA2">
        <w:rPr>
          <w:b/>
          <w:i/>
          <w:noProof/>
          <w:sz w:val="28"/>
        </w:rPr>
        <w:t>190</w:t>
      </w:r>
      <w:r w:rsidR="00D909E6">
        <w:rPr>
          <w:b/>
          <w:i/>
          <w:noProof/>
          <w:sz w:val="28"/>
        </w:rPr>
        <w:t>7755</w:t>
      </w:r>
      <w:bookmarkEnd w:id="0"/>
      <w:bookmarkEnd w:id="1"/>
    </w:p>
    <w:p w14:paraId="2FF1A657" w14:textId="2E5EB151" w:rsidR="000432EC" w:rsidRDefault="000432EC" w:rsidP="000432EC">
      <w:pPr>
        <w:pStyle w:val="CRCoverPage"/>
        <w:outlineLvl w:val="0"/>
        <w:rPr>
          <w:b/>
          <w:noProof/>
          <w:sz w:val="24"/>
        </w:rPr>
      </w:pPr>
      <w:r>
        <w:rPr>
          <w:b/>
          <w:noProof/>
          <w:sz w:val="24"/>
        </w:rPr>
        <w:t xml:space="preserve">Sapporo, Japan,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June </w:t>
      </w:r>
      <w:r>
        <w:rPr>
          <w:b/>
          <w:noProof/>
          <w:sz w:val="24"/>
        </w:rPr>
        <w:fldChar w:fldCharType="end"/>
      </w:r>
      <w:r>
        <w:rPr>
          <w:b/>
          <w:noProof/>
          <w:sz w:val="24"/>
        </w:rPr>
        <w:t xml:space="preserve">24 </w:t>
      </w:r>
      <w:r w:rsidR="005A0A82">
        <w:rPr>
          <w:b/>
          <w:noProof/>
          <w:sz w:val="24"/>
        </w:rPr>
        <w:t>–</w:t>
      </w:r>
      <w:r>
        <w:rPr>
          <w:b/>
          <w:noProof/>
          <w:sz w:val="24"/>
        </w:rPr>
        <w:t xml:space="preserve"> 28</w:t>
      </w:r>
      <w:r w:rsidR="005A0A8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ECF6DD" w14:textId="77777777" w:rsidTr="00547111">
        <w:tc>
          <w:tcPr>
            <w:tcW w:w="9641" w:type="dxa"/>
            <w:gridSpan w:val="9"/>
            <w:tcBorders>
              <w:top w:val="single" w:sz="4" w:space="0" w:color="auto"/>
              <w:left w:val="single" w:sz="4" w:space="0" w:color="auto"/>
              <w:right w:val="single" w:sz="4" w:space="0" w:color="auto"/>
            </w:tcBorders>
          </w:tcPr>
          <w:p w14:paraId="575EC6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C6F537" w14:textId="77777777" w:rsidTr="00547111">
        <w:tc>
          <w:tcPr>
            <w:tcW w:w="9641" w:type="dxa"/>
            <w:gridSpan w:val="9"/>
            <w:tcBorders>
              <w:left w:val="single" w:sz="4" w:space="0" w:color="auto"/>
              <w:right w:val="single" w:sz="4" w:space="0" w:color="auto"/>
            </w:tcBorders>
          </w:tcPr>
          <w:p w14:paraId="42C759A5" w14:textId="77777777" w:rsidR="001E41F3" w:rsidRDefault="001E41F3">
            <w:pPr>
              <w:pStyle w:val="CRCoverPage"/>
              <w:spacing w:after="0"/>
              <w:jc w:val="center"/>
              <w:rPr>
                <w:noProof/>
              </w:rPr>
            </w:pPr>
            <w:r>
              <w:rPr>
                <w:b/>
                <w:noProof/>
                <w:sz w:val="32"/>
              </w:rPr>
              <w:t>CHANGE REQUEST</w:t>
            </w:r>
          </w:p>
        </w:tc>
      </w:tr>
      <w:tr w:rsidR="001E41F3" w14:paraId="76BDA3C1" w14:textId="77777777" w:rsidTr="00547111">
        <w:tc>
          <w:tcPr>
            <w:tcW w:w="9641" w:type="dxa"/>
            <w:gridSpan w:val="9"/>
            <w:tcBorders>
              <w:left w:val="single" w:sz="4" w:space="0" w:color="auto"/>
              <w:right w:val="single" w:sz="4" w:space="0" w:color="auto"/>
            </w:tcBorders>
          </w:tcPr>
          <w:p w14:paraId="0FBA3CDD" w14:textId="77777777" w:rsidR="001E41F3" w:rsidRDefault="001E41F3">
            <w:pPr>
              <w:pStyle w:val="CRCoverPage"/>
              <w:spacing w:after="0"/>
              <w:rPr>
                <w:noProof/>
                <w:sz w:val="8"/>
                <w:szCs w:val="8"/>
              </w:rPr>
            </w:pPr>
          </w:p>
        </w:tc>
      </w:tr>
      <w:tr w:rsidR="001E41F3" w14:paraId="571CF7CF" w14:textId="77777777" w:rsidTr="00547111">
        <w:tc>
          <w:tcPr>
            <w:tcW w:w="142" w:type="dxa"/>
            <w:tcBorders>
              <w:left w:val="single" w:sz="4" w:space="0" w:color="auto"/>
            </w:tcBorders>
          </w:tcPr>
          <w:p w14:paraId="6440092A" w14:textId="77777777" w:rsidR="001E41F3" w:rsidRDefault="001E41F3">
            <w:pPr>
              <w:pStyle w:val="CRCoverPage"/>
              <w:spacing w:after="0"/>
              <w:jc w:val="right"/>
              <w:rPr>
                <w:noProof/>
              </w:rPr>
            </w:pPr>
          </w:p>
        </w:tc>
        <w:tc>
          <w:tcPr>
            <w:tcW w:w="1559" w:type="dxa"/>
            <w:shd w:val="pct30" w:color="FFFF00" w:fill="auto"/>
          </w:tcPr>
          <w:p w14:paraId="07AC7963" w14:textId="1B916F87" w:rsidR="001E41F3" w:rsidRPr="00410371" w:rsidRDefault="0061650C" w:rsidP="00E13F3D">
            <w:pPr>
              <w:pStyle w:val="CRCoverPage"/>
              <w:spacing w:after="0"/>
              <w:jc w:val="right"/>
              <w:rPr>
                <w:b/>
                <w:noProof/>
                <w:sz w:val="28"/>
              </w:rPr>
            </w:pPr>
            <w:r>
              <w:rPr>
                <w:b/>
                <w:noProof/>
                <w:sz w:val="28"/>
              </w:rPr>
              <w:t>23.</w:t>
            </w:r>
            <w:r w:rsidR="008D3DFC">
              <w:rPr>
                <w:b/>
                <w:noProof/>
                <w:sz w:val="28"/>
              </w:rPr>
              <w:t>502</w:t>
            </w:r>
          </w:p>
        </w:tc>
        <w:tc>
          <w:tcPr>
            <w:tcW w:w="709" w:type="dxa"/>
          </w:tcPr>
          <w:p w14:paraId="7EB978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4BB133" w14:textId="5C71C67E" w:rsidR="001E41F3" w:rsidRPr="00410371" w:rsidRDefault="00D909E6" w:rsidP="00547111">
            <w:pPr>
              <w:pStyle w:val="CRCoverPage"/>
              <w:spacing w:after="0"/>
              <w:rPr>
                <w:noProof/>
              </w:rPr>
            </w:pPr>
            <w:r>
              <w:rPr>
                <w:b/>
                <w:noProof/>
                <w:sz w:val="28"/>
              </w:rPr>
              <w:t>1653</w:t>
            </w:r>
          </w:p>
        </w:tc>
        <w:tc>
          <w:tcPr>
            <w:tcW w:w="709" w:type="dxa"/>
          </w:tcPr>
          <w:p w14:paraId="6ED9BF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957B41" w14:textId="122C60A0" w:rsidR="001E41F3" w:rsidRPr="00410371" w:rsidRDefault="00E96282" w:rsidP="00E13F3D">
            <w:pPr>
              <w:pStyle w:val="CRCoverPage"/>
              <w:spacing w:after="0"/>
              <w:jc w:val="center"/>
              <w:rPr>
                <w:b/>
                <w:noProof/>
              </w:rPr>
            </w:pPr>
            <w:r>
              <w:rPr>
                <w:b/>
                <w:noProof/>
                <w:sz w:val="28"/>
              </w:rPr>
              <w:t>-</w:t>
            </w:r>
          </w:p>
        </w:tc>
        <w:tc>
          <w:tcPr>
            <w:tcW w:w="2410" w:type="dxa"/>
          </w:tcPr>
          <w:p w14:paraId="2BA644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B02467" w14:textId="5CED4983" w:rsidR="001E41F3" w:rsidRPr="00410371" w:rsidRDefault="0061650C">
            <w:pPr>
              <w:pStyle w:val="CRCoverPage"/>
              <w:spacing w:after="0"/>
              <w:jc w:val="center"/>
              <w:rPr>
                <w:noProof/>
                <w:sz w:val="28"/>
              </w:rPr>
            </w:pPr>
            <w:r>
              <w:rPr>
                <w:b/>
                <w:noProof/>
                <w:sz w:val="28"/>
              </w:rPr>
              <w:t>1</w:t>
            </w:r>
            <w:r w:rsidR="00771D2D">
              <w:rPr>
                <w:b/>
                <w:noProof/>
                <w:sz w:val="28"/>
              </w:rPr>
              <w:t>6</w:t>
            </w:r>
            <w:r>
              <w:rPr>
                <w:b/>
                <w:noProof/>
                <w:sz w:val="28"/>
              </w:rPr>
              <w:t>.</w:t>
            </w:r>
            <w:r w:rsidR="003308EF">
              <w:rPr>
                <w:b/>
                <w:noProof/>
                <w:sz w:val="28"/>
              </w:rPr>
              <w:t>1.1</w:t>
            </w:r>
          </w:p>
        </w:tc>
        <w:tc>
          <w:tcPr>
            <w:tcW w:w="143" w:type="dxa"/>
            <w:tcBorders>
              <w:right w:val="single" w:sz="4" w:space="0" w:color="auto"/>
            </w:tcBorders>
          </w:tcPr>
          <w:p w14:paraId="14713C24" w14:textId="77777777" w:rsidR="001E41F3" w:rsidRDefault="001E41F3">
            <w:pPr>
              <w:pStyle w:val="CRCoverPage"/>
              <w:spacing w:after="0"/>
              <w:rPr>
                <w:noProof/>
              </w:rPr>
            </w:pPr>
          </w:p>
        </w:tc>
      </w:tr>
      <w:tr w:rsidR="001E41F3" w14:paraId="10E32445" w14:textId="77777777" w:rsidTr="00547111">
        <w:tc>
          <w:tcPr>
            <w:tcW w:w="9641" w:type="dxa"/>
            <w:gridSpan w:val="9"/>
            <w:tcBorders>
              <w:left w:val="single" w:sz="4" w:space="0" w:color="auto"/>
              <w:right w:val="single" w:sz="4" w:space="0" w:color="auto"/>
            </w:tcBorders>
          </w:tcPr>
          <w:p w14:paraId="0D5BAC06" w14:textId="77777777" w:rsidR="001E41F3" w:rsidRDefault="001E41F3">
            <w:pPr>
              <w:pStyle w:val="CRCoverPage"/>
              <w:spacing w:after="0"/>
              <w:rPr>
                <w:noProof/>
              </w:rPr>
            </w:pPr>
          </w:p>
        </w:tc>
      </w:tr>
      <w:tr w:rsidR="001E41F3" w14:paraId="2F183E76" w14:textId="77777777" w:rsidTr="00547111">
        <w:tc>
          <w:tcPr>
            <w:tcW w:w="9641" w:type="dxa"/>
            <w:gridSpan w:val="9"/>
            <w:tcBorders>
              <w:top w:val="single" w:sz="4" w:space="0" w:color="auto"/>
            </w:tcBorders>
          </w:tcPr>
          <w:p w14:paraId="74F326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CF3A1D0" w14:textId="77777777" w:rsidTr="00547111">
        <w:tc>
          <w:tcPr>
            <w:tcW w:w="9641" w:type="dxa"/>
            <w:gridSpan w:val="9"/>
          </w:tcPr>
          <w:p w14:paraId="5020FF6C" w14:textId="77777777" w:rsidR="001E41F3" w:rsidRDefault="001E41F3">
            <w:pPr>
              <w:pStyle w:val="CRCoverPage"/>
              <w:spacing w:after="0"/>
              <w:rPr>
                <w:noProof/>
                <w:sz w:val="8"/>
                <w:szCs w:val="8"/>
              </w:rPr>
            </w:pPr>
          </w:p>
        </w:tc>
      </w:tr>
    </w:tbl>
    <w:p w14:paraId="499358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5A26A2" w14:textId="77777777" w:rsidTr="00A7671C">
        <w:tc>
          <w:tcPr>
            <w:tcW w:w="2835" w:type="dxa"/>
          </w:tcPr>
          <w:p w14:paraId="34AF0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3084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C2D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8068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270F1" w14:textId="77777777" w:rsidR="00F25D98" w:rsidRDefault="00F25D98" w:rsidP="001E41F3">
            <w:pPr>
              <w:pStyle w:val="CRCoverPage"/>
              <w:spacing w:after="0"/>
              <w:jc w:val="center"/>
              <w:rPr>
                <w:b/>
                <w:caps/>
                <w:noProof/>
              </w:rPr>
            </w:pPr>
          </w:p>
        </w:tc>
        <w:tc>
          <w:tcPr>
            <w:tcW w:w="2126" w:type="dxa"/>
          </w:tcPr>
          <w:p w14:paraId="55239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E0A12" w14:textId="77777777" w:rsidR="00F25D98" w:rsidRDefault="00F25D98" w:rsidP="001E41F3">
            <w:pPr>
              <w:pStyle w:val="CRCoverPage"/>
              <w:spacing w:after="0"/>
              <w:jc w:val="center"/>
              <w:rPr>
                <w:b/>
                <w:caps/>
                <w:noProof/>
              </w:rPr>
            </w:pPr>
          </w:p>
        </w:tc>
        <w:tc>
          <w:tcPr>
            <w:tcW w:w="1418" w:type="dxa"/>
            <w:tcBorders>
              <w:left w:val="nil"/>
            </w:tcBorders>
          </w:tcPr>
          <w:p w14:paraId="7CB534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845CA" w14:textId="5859A522" w:rsidR="00F25D98" w:rsidRDefault="00065E7B" w:rsidP="001E41F3">
            <w:pPr>
              <w:pStyle w:val="CRCoverPage"/>
              <w:spacing w:after="0"/>
              <w:jc w:val="center"/>
              <w:rPr>
                <w:b/>
                <w:bCs/>
                <w:caps/>
                <w:noProof/>
              </w:rPr>
            </w:pPr>
            <w:r>
              <w:rPr>
                <w:b/>
                <w:bCs/>
                <w:caps/>
                <w:noProof/>
              </w:rPr>
              <w:t>x</w:t>
            </w:r>
          </w:p>
        </w:tc>
      </w:tr>
    </w:tbl>
    <w:p w14:paraId="3388DC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6F9AC2" w14:textId="77777777" w:rsidTr="00547111">
        <w:tc>
          <w:tcPr>
            <w:tcW w:w="9640" w:type="dxa"/>
            <w:gridSpan w:val="11"/>
          </w:tcPr>
          <w:p w14:paraId="24908CA0" w14:textId="77777777" w:rsidR="001E41F3" w:rsidRDefault="001E41F3">
            <w:pPr>
              <w:pStyle w:val="CRCoverPage"/>
              <w:spacing w:after="0"/>
              <w:rPr>
                <w:noProof/>
                <w:sz w:val="8"/>
                <w:szCs w:val="8"/>
              </w:rPr>
            </w:pPr>
          </w:p>
        </w:tc>
      </w:tr>
      <w:tr w:rsidR="001E41F3" w14:paraId="490CFA0B" w14:textId="77777777" w:rsidTr="00547111">
        <w:tc>
          <w:tcPr>
            <w:tcW w:w="1843" w:type="dxa"/>
            <w:tcBorders>
              <w:top w:val="single" w:sz="4" w:space="0" w:color="auto"/>
              <w:left w:val="single" w:sz="4" w:space="0" w:color="auto"/>
            </w:tcBorders>
          </w:tcPr>
          <w:p w14:paraId="4C90ED00" w14:textId="77777777" w:rsidR="001E41F3" w:rsidRDefault="001E41F3">
            <w:pPr>
              <w:pStyle w:val="CRCoverPage"/>
              <w:tabs>
                <w:tab w:val="right" w:pos="1759"/>
              </w:tabs>
              <w:spacing w:after="0"/>
              <w:rPr>
                <w:b/>
                <w:i/>
                <w:noProof/>
              </w:rPr>
            </w:pPr>
            <w:bookmarkStart w:id="3" w:name="_Hlk11783485"/>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101BF" w14:textId="43276D02" w:rsidR="001E41F3" w:rsidRDefault="00DC51FA" w:rsidP="001F5EE1">
            <w:pPr>
              <w:pStyle w:val="CRCoverPage"/>
              <w:spacing w:after="0"/>
              <w:rPr>
                <w:noProof/>
              </w:rPr>
            </w:pPr>
            <w:bookmarkStart w:id="4" w:name="OLE_LINK26"/>
            <w:bookmarkStart w:id="5" w:name="OLE_LINK27"/>
            <w:bookmarkStart w:id="6" w:name="OLE_LINK34"/>
            <w:bookmarkStart w:id="7" w:name="OLE_LINK37"/>
            <w:bookmarkStart w:id="8" w:name="OLE_LINK40"/>
            <w:bookmarkStart w:id="9" w:name="_GoBack"/>
            <w:r>
              <w:t>Introducing a</w:t>
            </w:r>
            <w:r w:rsidR="00D66B28">
              <w:t xml:space="preserve"> new</w:t>
            </w:r>
            <w:r>
              <w:t xml:space="preserve"> </w:t>
            </w:r>
            <w:r w:rsidRPr="002133C7">
              <w:t xml:space="preserve">Event </w:t>
            </w:r>
            <w:r w:rsidR="00DA6A60">
              <w:t>ID</w:t>
            </w:r>
            <w:r w:rsidR="000D78AF">
              <w:t xml:space="preserve"> in 23.502</w:t>
            </w:r>
            <w:bookmarkEnd w:id="4"/>
            <w:bookmarkEnd w:id="5"/>
            <w:bookmarkEnd w:id="6"/>
            <w:bookmarkEnd w:id="7"/>
            <w:bookmarkEnd w:id="8"/>
            <w:bookmarkEnd w:id="9"/>
          </w:p>
        </w:tc>
      </w:tr>
      <w:bookmarkEnd w:id="3"/>
      <w:tr w:rsidR="001E41F3" w14:paraId="2B5CE58C" w14:textId="77777777" w:rsidTr="00547111">
        <w:tc>
          <w:tcPr>
            <w:tcW w:w="1843" w:type="dxa"/>
            <w:tcBorders>
              <w:left w:val="single" w:sz="4" w:space="0" w:color="auto"/>
            </w:tcBorders>
          </w:tcPr>
          <w:p w14:paraId="11E143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D42A06" w14:textId="77777777" w:rsidR="001E41F3" w:rsidRDefault="001E41F3">
            <w:pPr>
              <w:pStyle w:val="CRCoverPage"/>
              <w:spacing w:after="0"/>
              <w:rPr>
                <w:noProof/>
                <w:sz w:val="8"/>
                <w:szCs w:val="8"/>
              </w:rPr>
            </w:pPr>
          </w:p>
        </w:tc>
      </w:tr>
      <w:tr w:rsidR="001E41F3" w14:paraId="596A20A5" w14:textId="77777777" w:rsidTr="00547111">
        <w:tc>
          <w:tcPr>
            <w:tcW w:w="1843" w:type="dxa"/>
            <w:tcBorders>
              <w:left w:val="single" w:sz="4" w:space="0" w:color="auto"/>
            </w:tcBorders>
          </w:tcPr>
          <w:p w14:paraId="25DEFC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8EA558" w14:textId="3B0C89C8" w:rsidR="001E41F3" w:rsidRDefault="00DA6A60" w:rsidP="001F5EE1">
            <w:pPr>
              <w:pStyle w:val="CRCoverPage"/>
              <w:spacing w:after="0"/>
              <w:rPr>
                <w:noProof/>
              </w:rPr>
            </w:pPr>
            <w:r>
              <w:rPr>
                <w:noProof/>
              </w:rPr>
              <w:t>China Telecom</w:t>
            </w:r>
          </w:p>
        </w:tc>
      </w:tr>
      <w:tr w:rsidR="001E41F3" w14:paraId="4F58100A" w14:textId="77777777" w:rsidTr="00547111">
        <w:tc>
          <w:tcPr>
            <w:tcW w:w="1843" w:type="dxa"/>
            <w:tcBorders>
              <w:left w:val="single" w:sz="4" w:space="0" w:color="auto"/>
            </w:tcBorders>
          </w:tcPr>
          <w:p w14:paraId="577347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D2F2F" w14:textId="0E8EAFF0" w:rsidR="001E41F3" w:rsidRDefault="00130B1E" w:rsidP="00547111">
            <w:pPr>
              <w:pStyle w:val="CRCoverPage"/>
              <w:spacing w:after="0"/>
              <w:ind w:left="100"/>
              <w:rPr>
                <w:noProof/>
              </w:rPr>
            </w:pPr>
            <w:r>
              <w:rPr>
                <w:noProof/>
              </w:rPr>
              <w:t>SA2</w:t>
            </w:r>
          </w:p>
        </w:tc>
      </w:tr>
      <w:tr w:rsidR="001E41F3" w14:paraId="7EB52E59" w14:textId="77777777" w:rsidTr="00547111">
        <w:tc>
          <w:tcPr>
            <w:tcW w:w="1843" w:type="dxa"/>
            <w:tcBorders>
              <w:left w:val="single" w:sz="4" w:space="0" w:color="auto"/>
            </w:tcBorders>
          </w:tcPr>
          <w:p w14:paraId="006C34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180644" w14:textId="77777777" w:rsidR="001E41F3" w:rsidRDefault="001E41F3">
            <w:pPr>
              <w:pStyle w:val="CRCoverPage"/>
              <w:spacing w:after="0"/>
              <w:rPr>
                <w:noProof/>
                <w:sz w:val="8"/>
                <w:szCs w:val="8"/>
              </w:rPr>
            </w:pPr>
          </w:p>
        </w:tc>
      </w:tr>
      <w:tr w:rsidR="001E41F3" w14:paraId="32F310A7" w14:textId="77777777" w:rsidTr="00547111">
        <w:tc>
          <w:tcPr>
            <w:tcW w:w="1843" w:type="dxa"/>
            <w:tcBorders>
              <w:left w:val="single" w:sz="4" w:space="0" w:color="auto"/>
            </w:tcBorders>
          </w:tcPr>
          <w:p w14:paraId="07C01B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11C2A" w14:textId="40E562C6" w:rsidR="001E41F3" w:rsidRDefault="00771D2D">
            <w:pPr>
              <w:pStyle w:val="CRCoverPage"/>
              <w:spacing w:after="0"/>
              <w:ind w:left="100"/>
              <w:rPr>
                <w:noProof/>
              </w:rPr>
            </w:pPr>
            <w:r>
              <w:rPr>
                <w:noProof/>
              </w:rPr>
              <w:t>eNA</w:t>
            </w:r>
          </w:p>
        </w:tc>
        <w:tc>
          <w:tcPr>
            <w:tcW w:w="567" w:type="dxa"/>
            <w:tcBorders>
              <w:left w:val="nil"/>
            </w:tcBorders>
          </w:tcPr>
          <w:p w14:paraId="2A027BE2" w14:textId="77777777" w:rsidR="001E41F3" w:rsidRDefault="001E41F3">
            <w:pPr>
              <w:pStyle w:val="CRCoverPage"/>
              <w:spacing w:after="0"/>
              <w:ind w:right="100"/>
              <w:rPr>
                <w:noProof/>
              </w:rPr>
            </w:pPr>
          </w:p>
        </w:tc>
        <w:tc>
          <w:tcPr>
            <w:tcW w:w="1417" w:type="dxa"/>
            <w:gridSpan w:val="3"/>
            <w:tcBorders>
              <w:left w:val="nil"/>
            </w:tcBorders>
          </w:tcPr>
          <w:p w14:paraId="3C5754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409DCF" w14:textId="613A1EDA" w:rsidR="001E41F3" w:rsidRDefault="00130B1E">
            <w:pPr>
              <w:pStyle w:val="CRCoverPage"/>
              <w:spacing w:after="0"/>
              <w:ind w:left="100"/>
              <w:rPr>
                <w:noProof/>
              </w:rPr>
            </w:pPr>
            <w:r>
              <w:rPr>
                <w:noProof/>
              </w:rPr>
              <w:t>2019-06-17</w:t>
            </w:r>
          </w:p>
        </w:tc>
      </w:tr>
      <w:tr w:rsidR="001E41F3" w14:paraId="53E151E2" w14:textId="77777777" w:rsidTr="00547111">
        <w:tc>
          <w:tcPr>
            <w:tcW w:w="1843" w:type="dxa"/>
            <w:tcBorders>
              <w:left w:val="single" w:sz="4" w:space="0" w:color="auto"/>
            </w:tcBorders>
          </w:tcPr>
          <w:p w14:paraId="31D29349" w14:textId="77777777" w:rsidR="001E41F3" w:rsidRDefault="001E41F3">
            <w:pPr>
              <w:pStyle w:val="CRCoverPage"/>
              <w:spacing w:after="0"/>
              <w:rPr>
                <w:b/>
                <w:i/>
                <w:noProof/>
                <w:sz w:val="8"/>
                <w:szCs w:val="8"/>
              </w:rPr>
            </w:pPr>
          </w:p>
        </w:tc>
        <w:tc>
          <w:tcPr>
            <w:tcW w:w="1986" w:type="dxa"/>
            <w:gridSpan w:val="4"/>
          </w:tcPr>
          <w:p w14:paraId="76692F55" w14:textId="77777777" w:rsidR="001E41F3" w:rsidRDefault="001E41F3">
            <w:pPr>
              <w:pStyle w:val="CRCoverPage"/>
              <w:spacing w:after="0"/>
              <w:rPr>
                <w:noProof/>
                <w:sz w:val="8"/>
                <w:szCs w:val="8"/>
              </w:rPr>
            </w:pPr>
          </w:p>
        </w:tc>
        <w:tc>
          <w:tcPr>
            <w:tcW w:w="2267" w:type="dxa"/>
            <w:gridSpan w:val="2"/>
          </w:tcPr>
          <w:p w14:paraId="3C49CB96" w14:textId="77777777" w:rsidR="001E41F3" w:rsidRDefault="001E41F3">
            <w:pPr>
              <w:pStyle w:val="CRCoverPage"/>
              <w:spacing w:after="0"/>
              <w:rPr>
                <w:noProof/>
                <w:sz w:val="8"/>
                <w:szCs w:val="8"/>
              </w:rPr>
            </w:pPr>
          </w:p>
        </w:tc>
        <w:tc>
          <w:tcPr>
            <w:tcW w:w="1417" w:type="dxa"/>
            <w:gridSpan w:val="3"/>
          </w:tcPr>
          <w:p w14:paraId="76140F22" w14:textId="77777777" w:rsidR="001E41F3" w:rsidRDefault="001E41F3">
            <w:pPr>
              <w:pStyle w:val="CRCoverPage"/>
              <w:spacing w:after="0"/>
              <w:rPr>
                <w:noProof/>
                <w:sz w:val="8"/>
                <w:szCs w:val="8"/>
              </w:rPr>
            </w:pPr>
          </w:p>
        </w:tc>
        <w:tc>
          <w:tcPr>
            <w:tcW w:w="2127" w:type="dxa"/>
            <w:tcBorders>
              <w:right w:val="single" w:sz="4" w:space="0" w:color="auto"/>
            </w:tcBorders>
          </w:tcPr>
          <w:p w14:paraId="7A957CCA" w14:textId="77777777" w:rsidR="001E41F3" w:rsidRDefault="001E41F3">
            <w:pPr>
              <w:pStyle w:val="CRCoverPage"/>
              <w:spacing w:after="0"/>
              <w:rPr>
                <w:noProof/>
                <w:sz w:val="8"/>
                <w:szCs w:val="8"/>
              </w:rPr>
            </w:pPr>
          </w:p>
        </w:tc>
      </w:tr>
      <w:tr w:rsidR="001E41F3" w14:paraId="0EC5237F" w14:textId="77777777" w:rsidTr="00547111">
        <w:trPr>
          <w:cantSplit/>
        </w:trPr>
        <w:tc>
          <w:tcPr>
            <w:tcW w:w="1843" w:type="dxa"/>
            <w:tcBorders>
              <w:left w:val="single" w:sz="4" w:space="0" w:color="auto"/>
            </w:tcBorders>
          </w:tcPr>
          <w:p w14:paraId="060F38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FE115" w14:textId="46FBCCD5" w:rsidR="001E41F3" w:rsidRDefault="00771D2D" w:rsidP="00771D2D">
            <w:pPr>
              <w:pStyle w:val="CRCoverPage"/>
              <w:spacing w:after="0"/>
              <w:ind w:right="-609"/>
              <w:rPr>
                <w:b/>
                <w:noProof/>
              </w:rPr>
            </w:pPr>
            <w:r>
              <w:rPr>
                <w:b/>
                <w:noProof/>
              </w:rPr>
              <w:t xml:space="preserve"> C</w:t>
            </w:r>
          </w:p>
        </w:tc>
        <w:tc>
          <w:tcPr>
            <w:tcW w:w="3402" w:type="dxa"/>
            <w:gridSpan w:val="5"/>
            <w:tcBorders>
              <w:left w:val="nil"/>
            </w:tcBorders>
          </w:tcPr>
          <w:p w14:paraId="436AAE3B" w14:textId="77777777" w:rsidR="001E41F3" w:rsidRDefault="001E41F3">
            <w:pPr>
              <w:pStyle w:val="CRCoverPage"/>
              <w:spacing w:after="0"/>
              <w:rPr>
                <w:noProof/>
              </w:rPr>
            </w:pPr>
          </w:p>
        </w:tc>
        <w:tc>
          <w:tcPr>
            <w:tcW w:w="1417" w:type="dxa"/>
            <w:gridSpan w:val="3"/>
            <w:tcBorders>
              <w:left w:val="nil"/>
            </w:tcBorders>
          </w:tcPr>
          <w:p w14:paraId="6EAAF1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0C87DE" w14:textId="5F5A04E3" w:rsidR="001E41F3" w:rsidRDefault="00771D2D">
            <w:pPr>
              <w:pStyle w:val="CRCoverPage"/>
              <w:spacing w:after="0"/>
              <w:ind w:left="100"/>
              <w:rPr>
                <w:noProof/>
              </w:rPr>
            </w:pPr>
            <w:r>
              <w:rPr>
                <w:noProof/>
              </w:rPr>
              <w:t>Rel-16</w:t>
            </w:r>
          </w:p>
        </w:tc>
      </w:tr>
      <w:tr w:rsidR="001E41F3" w14:paraId="245C4137" w14:textId="77777777" w:rsidTr="00547111">
        <w:tc>
          <w:tcPr>
            <w:tcW w:w="1843" w:type="dxa"/>
            <w:tcBorders>
              <w:left w:val="single" w:sz="4" w:space="0" w:color="auto"/>
              <w:bottom w:val="single" w:sz="4" w:space="0" w:color="auto"/>
            </w:tcBorders>
          </w:tcPr>
          <w:p w14:paraId="3BEF7C6E" w14:textId="77777777" w:rsidR="001E41F3" w:rsidRDefault="001E41F3">
            <w:pPr>
              <w:pStyle w:val="CRCoverPage"/>
              <w:spacing w:after="0"/>
              <w:rPr>
                <w:b/>
                <w:i/>
                <w:noProof/>
              </w:rPr>
            </w:pPr>
          </w:p>
        </w:tc>
        <w:tc>
          <w:tcPr>
            <w:tcW w:w="4677" w:type="dxa"/>
            <w:gridSpan w:val="8"/>
            <w:tcBorders>
              <w:bottom w:val="single" w:sz="4" w:space="0" w:color="auto"/>
            </w:tcBorders>
          </w:tcPr>
          <w:p w14:paraId="6D8551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EA2D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D92B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788438" w14:textId="77777777" w:rsidTr="00547111">
        <w:tc>
          <w:tcPr>
            <w:tcW w:w="1843" w:type="dxa"/>
          </w:tcPr>
          <w:p w14:paraId="023E991A" w14:textId="77777777" w:rsidR="001E41F3" w:rsidRDefault="001E41F3">
            <w:pPr>
              <w:pStyle w:val="CRCoverPage"/>
              <w:spacing w:after="0"/>
              <w:rPr>
                <w:b/>
                <w:i/>
                <w:noProof/>
                <w:sz w:val="8"/>
                <w:szCs w:val="8"/>
              </w:rPr>
            </w:pPr>
          </w:p>
        </w:tc>
        <w:tc>
          <w:tcPr>
            <w:tcW w:w="7797" w:type="dxa"/>
            <w:gridSpan w:val="10"/>
          </w:tcPr>
          <w:p w14:paraId="36841DD0" w14:textId="77777777" w:rsidR="001E41F3" w:rsidRDefault="001E41F3">
            <w:pPr>
              <w:pStyle w:val="CRCoverPage"/>
              <w:spacing w:after="0"/>
              <w:rPr>
                <w:noProof/>
                <w:sz w:val="8"/>
                <w:szCs w:val="8"/>
              </w:rPr>
            </w:pPr>
          </w:p>
        </w:tc>
      </w:tr>
      <w:tr w:rsidR="001E41F3" w14:paraId="5193DC78" w14:textId="77777777" w:rsidTr="00547111">
        <w:tc>
          <w:tcPr>
            <w:tcW w:w="2694" w:type="dxa"/>
            <w:gridSpan w:val="2"/>
            <w:tcBorders>
              <w:top w:val="single" w:sz="4" w:space="0" w:color="auto"/>
              <w:left w:val="single" w:sz="4" w:space="0" w:color="auto"/>
            </w:tcBorders>
          </w:tcPr>
          <w:p w14:paraId="7B74FF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48545" w14:textId="67F9D18B" w:rsidR="00483FC9" w:rsidRDefault="00913214" w:rsidP="000D78AF">
            <w:pPr>
              <w:pStyle w:val="CRCoverPage"/>
              <w:spacing w:after="0"/>
              <w:ind w:left="100"/>
            </w:pPr>
            <w:r>
              <w:rPr>
                <w:noProof/>
              </w:rPr>
              <w:t xml:space="preserve">In </w:t>
            </w:r>
            <w:r w:rsidR="00AD4D0A">
              <w:rPr>
                <w:rFonts w:hint="eastAsia"/>
                <w:noProof/>
                <w:lang w:eastAsia="zh-CN"/>
              </w:rPr>
              <w:t>TS</w:t>
            </w:r>
            <w:r>
              <w:rPr>
                <w:noProof/>
              </w:rPr>
              <w:t>23.288</w:t>
            </w:r>
            <w:r w:rsidR="00AD4D0A">
              <w:rPr>
                <w:rFonts w:hint="eastAsia"/>
                <w:noProof/>
                <w:lang w:eastAsia="zh-CN"/>
              </w:rPr>
              <w:t>,</w:t>
            </w:r>
            <w:r w:rsidR="00AD4D0A">
              <w:rPr>
                <w:noProof/>
                <w:lang w:eastAsia="zh-CN"/>
              </w:rPr>
              <w:t xml:space="preserve"> one </w:t>
            </w:r>
            <w:r w:rsidR="00E24158">
              <w:rPr>
                <w:noProof/>
                <w:lang w:eastAsia="zh-CN"/>
              </w:rPr>
              <w:t xml:space="preserve">of the </w:t>
            </w:r>
            <w:r>
              <w:rPr>
                <w:rFonts w:hint="eastAsia"/>
                <w:noProof/>
                <w:lang w:eastAsia="zh-CN"/>
              </w:rPr>
              <w:t>E</w:t>
            </w:r>
            <w:r>
              <w:rPr>
                <w:noProof/>
              </w:rPr>
              <w:t>ditor’s Notes</w:t>
            </w:r>
            <w:r w:rsidR="003A65E3">
              <w:rPr>
                <w:noProof/>
              </w:rPr>
              <w:t xml:space="preserve"> </w:t>
            </w:r>
            <w:r w:rsidR="00E24158">
              <w:rPr>
                <w:noProof/>
              </w:rPr>
              <w:t>left</w:t>
            </w:r>
            <w:r w:rsidR="00AD4D0A">
              <w:rPr>
                <w:noProof/>
              </w:rPr>
              <w:t xml:space="preserve"> in </w:t>
            </w:r>
            <w:r w:rsidR="00AD4D0A" w:rsidRPr="00AC3C0F">
              <w:t>Abnormal behaviour</w:t>
            </w:r>
            <w:r w:rsidR="00AD4D0A" w:rsidRPr="00AC3C0F">
              <w:rPr>
                <w:lang w:val="en-US" w:eastAsia="zh-CN"/>
              </w:rPr>
              <w:t xml:space="preserve"> related network data analytics</w:t>
            </w:r>
            <w:r w:rsidR="00AD4D0A">
              <w:rPr>
                <w:lang w:val="en-US" w:eastAsia="zh-CN"/>
              </w:rPr>
              <w:t xml:space="preserve"> </w:t>
            </w:r>
            <w:r w:rsidR="001129E8">
              <w:rPr>
                <w:lang w:val="en-US" w:eastAsia="zh-CN"/>
              </w:rPr>
              <w:t>is</w:t>
            </w:r>
            <w:r w:rsidR="00AD4D0A">
              <w:rPr>
                <w:lang w:val="en-US" w:eastAsia="zh-CN"/>
              </w:rPr>
              <w:t xml:space="preserve"> </w:t>
            </w:r>
            <w:r w:rsidR="00266348">
              <w:rPr>
                <w:noProof/>
              </w:rPr>
              <w:t>“</w:t>
            </w:r>
            <w:r w:rsidR="00266348" w:rsidRPr="006151EF">
              <w:rPr>
                <w:noProof/>
              </w:rPr>
              <w:t>Whether new event ID(s) or Event Filters needs to be defined for reporting UE behaviour deviating from its expected UE behaviour is FFS.</w:t>
            </w:r>
            <w:r w:rsidR="00266348">
              <w:rPr>
                <w:noProof/>
              </w:rPr>
              <w:t>”</w:t>
            </w:r>
            <w:r w:rsidR="00EB40EB">
              <w:rPr>
                <w:noProof/>
              </w:rPr>
              <w:t xml:space="preserve"> </w:t>
            </w:r>
            <w:r w:rsidR="00AD4D0A">
              <w:rPr>
                <w:rFonts w:hint="eastAsia"/>
                <w:noProof/>
                <w:lang w:eastAsia="zh-CN"/>
              </w:rPr>
              <w:t>In</w:t>
            </w:r>
            <w:r w:rsidR="00AD4D0A">
              <w:rPr>
                <w:noProof/>
                <w:lang w:eastAsia="zh-CN"/>
              </w:rPr>
              <w:t xml:space="preserve"> </w:t>
            </w:r>
            <w:r w:rsidR="00AD4D0A">
              <w:rPr>
                <w:rFonts w:hint="eastAsia"/>
                <w:noProof/>
                <w:lang w:eastAsia="zh-CN"/>
              </w:rPr>
              <w:t>t</w:t>
            </w:r>
            <w:r w:rsidR="00EB40EB">
              <w:rPr>
                <w:rFonts w:hint="eastAsia"/>
                <w:noProof/>
                <w:lang w:eastAsia="zh-CN"/>
              </w:rPr>
              <w:t>h</w:t>
            </w:r>
            <w:r w:rsidR="00EB40EB">
              <w:rPr>
                <w:noProof/>
              </w:rPr>
              <w:t>is contributio</w:t>
            </w:r>
            <w:r w:rsidR="00AD4D0A">
              <w:rPr>
                <w:noProof/>
                <w:lang w:eastAsia="zh-CN"/>
              </w:rPr>
              <w:t xml:space="preserve">n, we </w:t>
            </w:r>
            <w:r w:rsidR="00EB40EB">
              <w:rPr>
                <w:rFonts w:hint="eastAsia"/>
                <w:noProof/>
                <w:lang w:eastAsia="zh-CN"/>
              </w:rPr>
              <w:t>s</w:t>
            </w:r>
            <w:r w:rsidR="00EB40EB">
              <w:rPr>
                <w:noProof/>
              </w:rPr>
              <w:t>uggest</w:t>
            </w:r>
            <w:r w:rsidR="00AD4D0A">
              <w:rPr>
                <w:noProof/>
              </w:rPr>
              <w:t xml:space="preserve">ed </w:t>
            </w:r>
            <w:bookmarkStart w:id="11" w:name="OLE_LINK17"/>
            <w:bookmarkStart w:id="12" w:name="OLE_LINK18"/>
            <w:r w:rsidR="00EB40EB">
              <w:rPr>
                <w:noProof/>
              </w:rPr>
              <w:t>a</w:t>
            </w:r>
            <w:r w:rsidR="00D60D13">
              <w:rPr>
                <w:noProof/>
              </w:rPr>
              <w:t xml:space="preserve"> new</w:t>
            </w:r>
            <w:r w:rsidR="00EB40EB">
              <w:rPr>
                <w:noProof/>
              </w:rPr>
              <w:t xml:space="preserve"> </w:t>
            </w:r>
            <w:r w:rsidR="00EB40EB" w:rsidRPr="002133C7">
              <w:t>Event</w:t>
            </w:r>
            <w:r w:rsidR="00AD4D0A">
              <w:t xml:space="preserve"> </w:t>
            </w:r>
            <w:r w:rsidR="00AD4D0A">
              <w:rPr>
                <w:rFonts w:hint="eastAsia"/>
                <w:lang w:eastAsia="zh-CN"/>
              </w:rPr>
              <w:t>ID</w:t>
            </w:r>
            <w:r w:rsidR="00AD4D0A">
              <w:rPr>
                <w:lang w:eastAsia="zh-CN"/>
              </w:rPr>
              <w:t xml:space="preserve"> </w:t>
            </w:r>
            <w:r w:rsidR="00AD4D0A">
              <w:rPr>
                <w:rFonts w:hint="eastAsia"/>
                <w:lang w:eastAsia="zh-CN"/>
              </w:rPr>
              <w:t>for</w:t>
            </w:r>
            <w:r w:rsidR="00AD4D0A">
              <w:rPr>
                <w:lang w:eastAsia="zh-CN"/>
              </w:rPr>
              <w:t xml:space="preserve"> </w:t>
            </w:r>
            <w:bookmarkStart w:id="13" w:name="OLE_LINK15"/>
            <w:bookmarkStart w:id="14" w:name="OLE_LINK16"/>
            <w:bookmarkStart w:id="15" w:name="OLE_LINK24"/>
            <w:bookmarkStart w:id="16" w:name="OLE_LINK25"/>
            <w:proofErr w:type="spellStart"/>
            <w:r w:rsidR="00AD4D0A" w:rsidRPr="00050CA8">
              <w:rPr>
                <w:lang w:eastAsia="zh-CN"/>
              </w:rPr>
              <w:t>Namf_EventExposure</w:t>
            </w:r>
            <w:bookmarkEnd w:id="13"/>
            <w:bookmarkEnd w:id="14"/>
            <w:proofErr w:type="spellEnd"/>
            <w:r w:rsidR="00AD4D0A" w:rsidRPr="00050CA8">
              <w:rPr>
                <w:lang w:eastAsia="zh-CN"/>
              </w:rPr>
              <w:t xml:space="preserve"> service</w:t>
            </w:r>
            <w:bookmarkEnd w:id="11"/>
            <w:bookmarkEnd w:id="12"/>
            <w:bookmarkEnd w:id="15"/>
            <w:bookmarkEnd w:id="16"/>
            <w:r w:rsidR="00AD4D0A">
              <w:t>, which will help for the abnormal behaviour analysis</w:t>
            </w:r>
            <w:r w:rsidR="00483FC9">
              <w:t xml:space="preserve"> in the following case.</w:t>
            </w:r>
          </w:p>
          <w:p w14:paraId="3CAA15B2" w14:textId="34BE8FE2" w:rsidR="00282925" w:rsidRDefault="00483FC9" w:rsidP="000D78AF">
            <w:pPr>
              <w:pStyle w:val="CRCoverPage"/>
              <w:spacing w:after="0"/>
              <w:ind w:left="100"/>
              <w:rPr>
                <w:lang w:eastAsia="zh-CN"/>
              </w:rPr>
            </w:pPr>
            <w:r>
              <w:rPr>
                <w:lang w:eastAsia="zh-CN"/>
              </w:rPr>
              <w:t xml:space="preserve">The change of signal strength from </w:t>
            </w:r>
            <w:r w:rsidR="00282925">
              <w:rPr>
                <w:lang w:eastAsia="zh-CN"/>
              </w:rPr>
              <w:t>adjacent</w:t>
            </w:r>
            <w:r>
              <w:rPr>
                <w:lang w:eastAsia="zh-CN"/>
              </w:rPr>
              <w:t xml:space="preserve"> cells seen by the UE is one of the reasons that trigger the handover. In most of the case, for a given time length, the average number of the handover request from a UE is below a certain number. However, due to the cell coverage degradation, which could be caused by</w:t>
            </w:r>
            <w:r w:rsidR="00282925">
              <w:rPr>
                <w:lang w:eastAsia="zh-CN"/>
              </w:rPr>
              <w:t xml:space="preserve"> unexpected accident at the cell site</w:t>
            </w:r>
            <w:r>
              <w:rPr>
                <w:lang w:eastAsia="zh-CN"/>
              </w:rPr>
              <w:t>, and due to the unexpected situation of the UE equipment, e.g. the external antenna is damaged</w:t>
            </w:r>
            <w:r w:rsidR="00282925">
              <w:rPr>
                <w:lang w:eastAsia="zh-CN"/>
              </w:rPr>
              <w:t xml:space="preserve"> or covered unexpectedly</w:t>
            </w:r>
            <w:r>
              <w:rPr>
                <w:lang w:eastAsia="zh-CN"/>
              </w:rPr>
              <w:t xml:space="preserve"> or the UE </w:t>
            </w:r>
            <w:r w:rsidR="00282925">
              <w:rPr>
                <w:lang w:eastAsia="zh-CN"/>
              </w:rPr>
              <w:t>has been</w:t>
            </w:r>
            <w:r>
              <w:rPr>
                <w:lang w:eastAsia="zh-CN"/>
              </w:rPr>
              <w:t xml:space="preserve"> </w:t>
            </w:r>
            <w:proofErr w:type="spellStart"/>
            <w:r w:rsidR="00282925">
              <w:rPr>
                <w:lang w:eastAsia="zh-CN"/>
              </w:rPr>
              <w:t>hiden</w:t>
            </w:r>
            <w:proofErr w:type="spellEnd"/>
            <w:r w:rsidR="00282925">
              <w:rPr>
                <w:lang w:eastAsia="zh-CN"/>
              </w:rPr>
              <w:t xml:space="preserve"> on purpose, the number of the UE handover requests may increase. </w:t>
            </w:r>
          </w:p>
          <w:p w14:paraId="0DBF3B0E" w14:textId="1C063226" w:rsidR="00661DC7" w:rsidRDefault="00282925" w:rsidP="000D78AF">
            <w:pPr>
              <w:pStyle w:val="CRCoverPage"/>
              <w:spacing w:after="0"/>
              <w:ind w:left="100"/>
              <w:rPr>
                <w:lang w:eastAsia="zh-CN"/>
              </w:rPr>
            </w:pPr>
            <w:r>
              <w:rPr>
                <w:rFonts w:hint="eastAsia"/>
                <w:lang w:eastAsia="zh-CN"/>
              </w:rPr>
              <w:t>N</w:t>
            </w:r>
            <w:r>
              <w:rPr>
                <w:lang w:eastAsia="zh-CN"/>
              </w:rPr>
              <w:t>o matter whether the</w:t>
            </w:r>
            <w:r w:rsidR="00661DC7">
              <w:rPr>
                <w:lang w:eastAsia="zh-CN"/>
              </w:rPr>
              <w:t xml:space="preserve"> result of the</w:t>
            </w:r>
            <w:r>
              <w:rPr>
                <w:lang w:eastAsia="zh-CN"/>
              </w:rPr>
              <w:t xml:space="preserve"> handover is successful or not, the </w:t>
            </w:r>
            <w:r w:rsidR="00661DC7">
              <w:rPr>
                <w:lang w:eastAsia="zh-CN"/>
              </w:rPr>
              <w:t xml:space="preserve">un expected </w:t>
            </w:r>
            <w:proofErr w:type="spellStart"/>
            <w:r>
              <w:rPr>
                <w:lang w:eastAsia="zh-CN"/>
              </w:rPr>
              <w:t>increament</w:t>
            </w:r>
            <w:proofErr w:type="spellEnd"/>
            <w:r>
              <w:rPr>
                <w:lang w:eastAsia="zh-CN"/>
              </w:rPr>
              <w:t xml:space="preserve"> of handover request number can be </w:t>
            </w:r>
            <w:r w:rsidR="00661DC7">
              <w:rPr>
                <w:lang w:eastAsia="zh-CN"/>
              </w:rPr>
              <w:t>helpful for the NWDAF and other consumers</w:t>
            </w:r>
            <w:r>
              <w:rPr>
                <w:lang w:eastAsia="zh-CN"/>
              </w:rPr>
              <w:t xml:space="preserve"> to </w:t>
            </w:r>
            <w:r w:rsidR="00661DC7">
              <w:rPr>
                <w:lang w:eastAsia="zh-CN"/>
              </w:rPr>
              <w:t>analyse and detect the abnormal behaviour of the UE and the network.</w:t>
            </w:r>
          </w:p>
          <w:p w14:paraId="52819DE9" w14:textId="580F61EB" w:rsidR="00661DC7" w:rsidRDefault="00661DC7" w:rsidP="00282925">
            <w:pPr>
              <w:pStyle w:val="CRCoverPage"/>
              <w:spacing w:after="0"/>
              <w:ind w:left="100"/>
              <w:rPr>
                <w:lang w:eastAsia="zh-CN"/>
              </w:rPr>
            </w:pPr>
            <w:r>
              <w:rPr>
                <w:rFonts w:hint="eastAsia"/>
                <w:lang w:eastAsia="zh-CN"/>
              </w:rPr>
              <w:t>Therefore,</w:t>
            </w:r>
            <w:r>
              <w:rPr>
                <w:lang w:eastAsia="zh-CN"/>
              </w:rPr>
              <w:t xml:space="preserve"> we proposed to add </w:t>
            </w:r>
            <w:r w:rsidR="003204AD">
              <w:rPr>
                <w:lang w:eastAsia="zh-CN"/>
              </w:rPr>
              <w:t xml:space="preserve">a new </w:t>
            </w:r>
            <w:r>
              <w:rPr>
                <w:lang w:eastAsia="zh-CN"/>
              </w:rPr>
              <w:t xml:space="preserve">event ID to the </w:t>
            </w:r>
            <w:proofErr w:type="spellStart"/>
            <w:r w:rsidRPr="00050CA8">
              <w:rPr>
                <w:lang w:eastAsia="zh-CN"/>
              </w:rPr>
              <w:t>Namf_EventExposure</w:t>
            </w:r>
            <w:proofErr w:type="spellEnd"/>
            <w:r>
              <w:rPr>
                <w:lang w:eastAsia="zh-CN"/>
              </w:rPr>
              <w:t xml:space="preserve"> service</w:t>
            </w:r>
            <w:r w:rsidR="003204AD">
              <w:rPr>
                <w:lang w:eastAsia="zh-CN"/>
              </w:rPr>
              <w:t xml:space="preserve"> related to the </w:t>
            </w:r>
            <w:proofErr w:type="spellStart"/>
            <w:r w:rsidR="008E47FA">
              <w:rPr>
                <w:lang w:eastAsia="zh-CN"/>
              </w:rPr>
              <w:t>averge</w:t>
            </w:r>
            <w:proofErr w:type="spellEnd"/>
            <w:r w:rsidR="008E47FA">
              <w:rPr>
                <w:lang w:eastAsia="zh-CN"/>
              </w:rPr>
              <w:t xml:space="preserve"> </w:t>
            </w:r>
            <w:r w:rsidR="003204AD">
              <w:rPr>
                <w:lang w:eastAsia="zh-CN"/>
              </w:rPr>
              <w:t xml:space="preserve">number of </w:t>
            </w:r>
            <w:r w:rsidR="0062440D">
              <w:rPr>
                <w:lang w:eastAsia="zh-CN"/>
              </w:rPr>
              <w:t xml:space="preserve">the </w:t>
            </w:r>
            <w:r w:rsidR="003204AD">
              <w:rPr>
                <w:lang w:eastAsia="zh-CN"/>
              </w:rPr>
              <w:t xml:space="preserve">handover </w:t>
            </w:r>
            <w:r w:rsidR="008E47FA">
              <w:rPr>
                <w:lang w:eastAsia="zh-CN"/>
              </w:rPr>
              <w:t>required</w:t>
            </w:r>
            <w:r w:rsidR="003204AD">
              <w:rPr>
                <w:lang w:eastAsia="zh-CN"/>
              </w:rPr>
              <w:t xml:space="preserve"> of</w:t>
            </w:r>
            <w:r w:rsidR="0062440D">
              <w:rPr>
                <w:lang w:eastAsia="zh-CN"/>
              </w:rPr>
              <w:t xml:space="preserve"> </w:t>
            </w:r>
            <w:r w:rsidR="008D51A8">
              <w:rPr>
                <w:lang w:eastAsia="zh-CN"/>
              </w:rPr>
              <w:t xml:space="preserve">a </w:t>
            </w:r>
            <w:r w:rsidR="003204AD">
              <w:rPr>
                <w:lang w:eastAsia="zh-CN"/>
              </w:rPr>
              <w:t>UE</w:t>
            </w:r>
            <w:r w:rsidR="008E47FA">
              <w:rPr>
                <w:lang w:eastAsia="zh-CN"/>
              </w:rPr>
              <w:t xml:space="preserve"> for a predefined length of time</w:t>
            </w:r>
            <w:r>
              <w:rPr>
                <w:lang w:eastAsia="zh-CN"/>
              </w:rPr>
              <w:t>.</w:t>
            </w:r>
          </w:p>
        </w:tc>
      </w:tr>
      <w:tr w:rsidR="001E41F3" w14:paraId="276BC794" w14:textId="77777777" w:rsidTr="00547111">
        <w:tc>
          <w:tcPr>
            <w:tcW w:w="2694" w:type="dxa"/>
            <w:gridSpan w:val="2"/>
            <w:tcBorders>
              <w:left w:val="single" w:sz="4" w:space="0" w:color="auto"/>
            </w:tcBorders>
          </w:tcPr>
          <w:p w14:paraId="307DC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1C295D" w14:textId="77777777" w:rsidR="001E41F3" w:rsidRDefault="001E41F3">
            <w:pPr>
              <w:pStyle w:val="CRCoverPage"/>
              <w:spacing w:after="0"/>
              <w:rPr>
                <w:noProof/>
                <w:sz w:val="8"/>
                <w:szCs w:val="8"/>
              </w:rPr>
            </w:pPr>
          </w:p>
        </w:tc>
      </w:tr>
      <w:tr w:rsidR="001E41F3" w14:paraId="73D8F865" w14:textId="77777777" w:rsidTr="00547111">
        <w:tc>
          <w:tcPr>
            <w:tcW w:w="2694" w:type="dxa"/>
            <w:gridSpan w:val="2"/>
            <w:tcBorders>
              <w:left w:val="single" w:sz="4" w:space="0" w:color="auto"/>
            </w:tcBorders>
          </w:tcPr>
          <w:p w14:paraId="6CD436BB" w14:textId="77777777" w:rsidR="001E41F3" w:rsidRDefault="001E41F3">
            <w:pPr>
              <w:pStyle w:val="CRCoverPage"/>
              <w:tabs>
                <w:tab w:val="right" w:pos="2184"/>
              </w:tabs>
              <w:spacing w:after="0"/>
              <w:rPr>
                <w:b/>
                <w:i/>
                <w:noProof/>
              </w:rPr>
            </w:pPr>
            <w:bookmarkStart w:id="17" w:name="_Hlk11784054"/>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448617" w14:textId="45604879" w:rsidR="001E41F3" w:rsidRDefault="00661DC7" w:rsidP="00661DC7">
            <w:pPr>
              <w:pStyle w:val="CRCoverPage"/>
              <w:spacing w:after="0"/>
              <w:ind w:left="100"/>
              <w:rPr>
                <w:noProof/>
                <w:lang w:eastAsia="zh-CN"/>
              </w:rPr>
            </w:pPr>
            <w:r>
              <w:rPr>
                <w:rFonts w:hint="eastAsia"/>
                <w:noProof/>
                <w:lang w:eastAsia="zh-CN"/>
              </w:rPr>
              <w:t>A</w:t>
            </w:r>
            <w:r>
              <w:rPr>
                <w:noProof/>
              </w:rPr>
              <w:t xml:space="preserve"> new </w:t>
            </w:r>
            <w:r w:rsidRPr="002133C7">
              <w:t>Event</w:t>
            </w:r>
            <w:r>
              <w:t xml:space="preserve"> </w:t>
            </w:r>
            <w:r>
              <w:rPr>
                <w:rFonts w:hint="eastAsia"/>
                <w:lang w:eastAsia="zh-CN"/>
              </w:rPr>
              <w:t>ID</w:t>
            </w:r>
            <w:r>
              <w:rPr>
                <w:lang w:eastAsia="zh-CN"/>
              </w:rPr>
              <w:t xml:space="preserve"> </w:t>
            </w:r>
            <w:r>
              <w:rPr>
                <w:rFonts w:hint="eastAsia"/>
                <w:lang w:eastAsia="zh-CN"/>
              </w:rPr>
              <w:t>for</w:t>
            </w:r>
            <w:r>
              <w:rPr>
                <w:lang w:eastAsia="zh-CN"/>
              </w:rPr>
              <w:t xml:space="preserve"> </w:t>
            </w:r>
            <w:proofErr w:type="spellStart"/>
            <w:r w:rsidRPr="00050CA8">
              <w:rPr>
                <w:lang w:eastAsia="zh-CN"/>
              </w:rPr>
              <w:t>Namf_EventExposure</w:t>
            </w:r>
            <w:proofErr w:type="spellEnd"/>
            <w:r w:rsidRPr="00050CA8">
              <w:rPr>
                <w:lang w:eastAsia="zh-CN"/>
              </w:rPr>
              <w:t xml:space="preserve"> service</w:t>
            </w:r>
            <w:r>
              <w:rPr>
                <w:lang w:eastAsia="zh-CN"/>
              </w:rPr>
              <w:t xml:space="preserve"> </w:t>
            </w:r>
            <w:r>
              <w:rPr>
                <w:rFonts w:hint="eastAsia"/>
                <w:lang w:eastAsia="zh-CN"/>
              </w:rPr>
              <w:t>is</w:t>
            </w:r>
            <w:r>
              <w:rPr>
                <w:lang w:eastAsia="zh-CN"/>
              </w:rPr>
              <w:t xml:space="preserve"> </w:t>
            </w:r>
            <w:r>
              <w:rPr>
                <w:rFonts w:hint="eastAsia"/>
                <w:lang w:eastAsia="zh-CN"/>
              </w:rPr>
              <w:t>introduced</w:t>
            </w:r>
            <w:r>
              <w:rPr>
                <w:lang w:eastAsia="zh-CN"/>
              </w:rPr>
              <w:t xml:space="preserve"> </w:t>
            </w:r>
            <w:r>
              <w:rPr>
                <w:rFonts w:hint="eastAsia"/>
                <w:lang w:eastAsia="zh-CN"/>
              </w:rPr>
              <w:t>in</w:t>
            </w:r>
            <w:r>
              <w:rPr>
                <w:lang w:eastAsia="zh-CN"/>
              </w:rPr>
              <w:t xml:space="preserve"> clause 5.2.3.3.1</w:t>
            </w:r>
            <w:r>
              <w:rPr>
                <w:rFonts w:hint="eastAsia"/>
                <w:noProof/>
                <w:lang w:eastAsia="zh-CN"/>
              </w:rPr>
              <w:t xml:space="preserve"> </w:t>
            </w:r>
            <w:r>
              <w:rPr>
                <w:noProof/>
                <w:lang w:eastAsia="zh-CN"/>
              </w:rPr>
              <w:t xml:space="preserve">which related to number of the handover request </w:t>
            </w:r>
            <w:r w:rsidR="006A35D5">
              <w:rPr>
                <w:noProof/>
                <w:lang w:eastAsia="zh-CN"/>
              </w:rPr>
              <w:t>of a UE</w:t>
            </w:r>
          </w:p>
        </w:tc>
      </w:tr>
      <w:bookmarkEnd w:id="17"/>
      <w:tr w:rsidR="001E41F3" w14:paraId="5CF56973" w14:textId="77777777" w:rsidTr="00547111">
        <w:tc>
          <w:tcPr>
            <w:tcW w:w="2694" w:type="dxa"/>
            <w:gridSpan w:val="2"/>
            <w:tcBorders>
              <w:left w:val="single" w:sz="4" w:space="0" w:color="auto"/>
            </w:tcBorders>
          </w:tcPr>
          <w:p w14:paraId="65BE2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BFAE8" w14:textId="77777777" w:rsidR="001E41F3" w:rsidRDefault="001E41F3">
            <w:pPr>
              <w:pStyle w:val="CRCoverPage"/>
              <w:spacing w:after="0"/>
              <w:rPr>
                <w:noProof/>
                <w:sz w:val="8"/>
                <w:szCs w:val="8"/>
              </w:rPr>
            </w:pPr>
          </w:p>
        </w:tc>
      </w:tr>
      <w:tr w:rsidR="001E41F3" w14:paraId="1E95C229" w14:textId="77777777" w:rsidTr="00547111">
        <w:tc>
          <w:tcPr>
            <w:tcW w:w="2694" w:type="dxa"/>
            <w:gridSpan w:val="2"/>
            <w:tcBorders>
              <w:left w:val="single" w:sz="4" w:space="0" w:color="auto"/>
              <w:bottom w:val="single" w:sz="4" w:space="0" w:color="auto"/>
            </w:tcBorders>
          </w:tcPr>
          <w:p w14:paraId="4DDB527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6A7F1" w14:textId="06E6A0A6" w:rsidR="001E41F3" w:rsidRDefault="001F18A7">
            <w:pPr>
              <w:pStyle w:val="CRCoverPage"/>
              <w:spacing w:after="0"/>
              <w:ind w:left="100"/>
              <w:rPr>
                <w:noProof/>
              </w:rPr>
            </w:pPr>
            <w:r>
              <w:rPr>
                <w:noProof/>
              </w:rPr>
              <w:t>Editor’s Notes are not removed</w:t>
            </w:r>
          </w:p>
        </w:tc>
      </w:tr>
      <w:tr w:rsidR="001E41F3" w14:paraId="430EC791" w14:textId="77777777" w:rsidTr="00547111">
        <w:tc>
          <w:tcPr>
            <w:tcW w:w="2694" w:type="dxa"/>
            <w:gridSpan w:val="2"/>
          </w:tcPr>
          <w:p w14:paraId="7246713D" w14:textId="77777777" w:rsidR="001E41F3" w:rsidRDefault="001E41F3">
            <w:pPr>
              <w:pStyle w:val="CRCoverPage"/>
              <w:spacing w:after="0"/>
              <w:rPr>
                <w:b/>
                <w:i/>
                <w:noProof/>
                <w:sz w:val="8"/>
                <w:szCs w:val="8"/>
              </w:rPr>
            </w:pPr>
          </w:p>
        </w:tc>
        <w:tc>
          <w:tcPr>
            <w:tcW w:w="6946" w:type="dxa"/>
            <w:gridSpan w:val="9"/>
          </w:tcPr>
          <w:p w14:paraId="137322E8" w14:textId="77777777" w:rsidR="001E41F3" w:rsidRDefault="001E41F3">
            <w:pPr>
              <w:pStyle w:val="CRCoverPage"/>
              <w:spacing w:after="0"/>
              <w:rPr>
                <w:noProof/>
                <w:sz w:val="8"/>
                <w:szCs w:val="8"/>
              </w:rPr>
            </w:pPr>
          </w:p>
        </w:tc>
      </w:tr>
      <w:tr w:rsidR="001E41F3" w14:paraId="73B248CF" w14:textId="77777777" w:rsidTr="00547111">
        <w:tc>
          <w:tcPr>
            <w:tcW w:w="2694" w:type="dxa"/>
            <w:gridSpan w:val="2"/>
            <w:tcBorders>
              <w:top w:val="single" w:sz="4" w:space="0" w:color="auto"/>
              <w:left w:val="single" w:sz="4" w:space="0" w:color="auto"/>
            </w:tcBorders>
          </w:tcPr>
          <w:p w14:paraId="290AE2B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93711" w14:textId="0F6DDE96" w:rsidR="001E41F3" w:rsidRDefault="009F2943">
            <w:pPr>
              <w:pStyle w:val="CRCoverPage"/>
              <w:spacing w:after="0"/>
              <w:ind w:left="100"/>
              <w:rPr>
                <w:noProof/>
              </w:rPr>
            </w:pPr>
            <w:r>
              <w:rPr>
                <w:noProof/>
              </w:rPr>
              <w:t>4.15.1</w:t>
            </w:r>
          </w:p>
        </w:tc>
      </w:tr>
      <w:tr w:rsidR="001E41F3" w14:paraId="7179EF0D" w14:textId="77777777" w:rsidTr="00547111">
        <w:tc>
          <w:tcPr>
            <w:tcW w:w="2694" w:type="dxa"/>
            <w:gridSpan w:val="2"/>
            <w:tcBorders>
              <w:left w:val="single" w:sz="4" w:space="0" w:color="auto"/>
            </w:tcBorders>
          </w:tcPr>
          <w:p w14:paraId="19A031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A71268" w14:textId="77777777" w:rsidR="001E41F3" w:rsidRDefault="001E41F3">
            <w:pPr>
              <w:pStyle w:val="CRCoverPage"/>
              <w:spacing w:after="0"/>
              <w:rPr>
                <w:noProof/>
                <w:sz w:val="8"/>
                <w:szCs w:val="8"/>
              </w:rPr>
            </w:pPr>
          </w:p>
        </w:tc>
      </w:tr>
      <w:tr w:rsidR="001E41F3" w14:paraId="7EA7EA90" w14:textId="77777777" w:rsidTr="00547111">
        <w:tc>
          <w:tcPr>
            <w:tcW w:w="2694" w:type="dxa"/>
            <w:gridSpan w:val="2"/>
            <w:tcBorders>
              <w:left w:val="single" w:sz="4" w:space="0" w:color="auto"/>
            </w:tcBorders>
          </w:tcPr>
          <w:p w14:paraId="6DD4CC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C9B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9B0710" w14:textId="77777777" w:rsidR="001E41F3" w:rsidRDefault="001E41F3">
            <w:pPr>
              <w:pStyle w:val="CRCoverPage"/>
              <w:spacing w:after="0"/>
              <w:jc w:val="center"/>
              <w:rPr>
                <w:b/>
                <w:caps/>
                <w:noProof/>
              </w:rPr>
            </w:pPr>
            <w:r>
              <w:rPr>
                <w:b/>
                <w:caps/>
                <w:noProof/>
              </w:rPr>
              <w:t>N</w:t>
            </w:r>
          </w:p>
        </w:tc>
        <w:tc>
          <w:tcPr>
            <w:tcW w:w="2977" w:type="dxa"/>
            <w:gridSpan w:val="4"/>
          </w:tcPr>
          <w:p w14:paraId="0B6ABD3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AB17E" w14:textId="77777777" w:rsidR="001E41F3" w:rsidRDefault="001E41F3">
            <w:pPr>
              <w:pStyle w:val="CRCoverPage"/>
              <w:spacing w:after="0"/>
              <w:ind w:left="99"/>
              <w:rPr>
                <w:noProof/>
              </w:rPr>
            </w:pPr>
          </w:p>
        </w:tc>
      </w:tr>
      <w:tr w:rsidR="001E41F3" w14:paraId="61EC4902" w14:textId="77777777" w:rsidTr="00547111">
        <w:tc>
          <w:tcPr>
            <w:tcW w:w="2694" w:type="dxa"/>
            <w:gridSpan w:val="2"/>
            <w:tcBorders>
              <w:left w:val="single" w:sz="4" w:space="0" w:color="auto"/>
            </w:tcBorders>
          </w:tcPr>
          <w:p w14:paraId="0ADE949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F65B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04D3A" w14:textId="2E272AAE" w:rsidR="0059070C" w:rsidRDefault="0059070C" w:rsidP="0059070C">
            <w:pPr>
              <w:pStyle w:val="CRCoverPage"/>
              <w:spacing w:after="0"/>
              <w:jc w:val="center"/>
              <w:rPr>
                <w:b/>
                <w:caps/>
                <w:noProof/>
              </w:rPr>
            </w:pPr>
            <w:r>
              <w:rPr>
                <w:b/>
                <w:caps/>
                <w:noProof/>
              </w:rPr>
              <w:t>X</w:t>
            </w:r>
          </w:p>
        </w:tc>
        <w:tc>
          <w:tcPr>
            <w:tcW w:w="2977" w:type="dxa"/>
            <w:gridSpan w:val="4"/>
          </w:tcPr>
          <w:p w14:paraId="496F90C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12BD12" w14:textId="77777777" w:rsidR="001E41F3" w:rsidRDefault="00145D43">
            <w:pPr>
              <w:pStyle w:val="CRCoverPage"/>
              <w:spacing w:after="0"/>
              <w:ind w:left="99"/>
              <w:rPr>
                <w:noProof/>
              </w:rPr>
            </w:pPr>
            <w:r>
              <w:rPr>
                <w:noProof/>
              </w:rPr>
              <w:t xml:space="preserve">TS/TR ... CR ... </w:t>
            </w:r>
          </w:p>
        </w:tc>
      </w:tr>
      <w:tr w:rsidR="001E41F3" w14:paraId="25E4B730" w14:textId="77777777" w:rsidTr="00547111">
        <w:tc>
          <w:tcPr>
            <w:tcW w:w="2694" w:type="dxa"/>
            <w:gridSpan w:val="2"/>
            <w:tcBorders>
              <w:left w:val="single" w:sz="4" w:space="0" w:color="auto"/>
            </w:tcBorders>
          </w:tcPr>
          <w:p w14:paraId="40B9BA0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2272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B239F" w14:textId="2F9D1640" w:rsidR="001E41F3" w:rsidRDefault="0059070C">
            <w:pPr>
              <w:pStyle w:val="CRCoverPage"/>
              <w:spacing w:after="0"/>
              <w:jc w:val="center"/>
              <w:rPr>
                <w:b/>
                <w:caps/>
                <w:noProof/>
              </w:rPr>
            </w:pPr>
            <w:r>
              <w:rPr>
                <w:b/>
                <w:caps/>
                <w:noProof/>
              </w:rPr>
              <w:t>X</w:t>
            </w:r>
          </w:p>
        </w:tc>
        <w:tc>
          <w:tcPr>
            <w:tcW w:w="2977" w:type="dxa"/>
            <w:gridSpan w:val="4"/>
          </w:tcPr>
          <w:p w14:paraId="58E25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3154A" w14:textId="77777777" w:rsidR="001E41F3" w:rsidRDefault="00145D43">
            <w:pPr>
              <w:pStyle w:val="CRCoverPage"/>
              <w:spacing w:after="0"/>
              <w:ind w:left="99"/>
              <w:rPr>
                <w:noProof/>
              </w:rPr>
            </w:pPr>
            <w:r>
              <w:rPr>
                <w:noProof/>
              </w:rPr>
              <w:t xml:space="preserve">TS/TR ... CR ... </w:t>
            </w:r>
          </w:p>
        </w:tc>
      </w:tr>
      <w:tr w:rsidR="001E41F3" w14:paraId="63962372" w14:textId="77777777" w:rsidTr="00547111">
        <w:tc>
          <w:tcPr>
            <w:tcW w:w="2694" w:type="dxa"/>
            <w:gridSpan w:val="2"/>
            <w:tcBorders>
              <w:left w:val="single" w:sz="4" w:space="0" w:color="auto"/>
            </w:tcBorders>
          </w:tcPr>
          <w:p w14:paraId="5254774A"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713D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AB7D" w14:textId="386B6234" w:rsidR="001E41F3" w:rsidRDefault="0059070C">
            <w:pPr>
              <w:pStyle w:val="CRCoverPage"/>
              <w:spacing w:after="0"/>
              <w:jc w:val="center"/>
              <w:rPr>
                <w:b/>
                <w:caps/>
                <w:noProof/>
              </w:rPr>
            </w:pPr>
            <w:r>
              <w:rPr>
                <w:b/>
                <w:caps/>
                <w:noProof/>
              </w:rPr>
              <w:t>X</w:t>
            </w:r>
          </w:p>
        </w:tc>
        <w:tc>
          <w:tcPr>
            <w:tcW w:w="2977" w:type="dxa"/>
            <w:gridSpan w:val="4"/>
          </w:tcPr>
          <w:p w14:paraId="67A1AA6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43D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59A9783" w14:textId="77777777" w:rsidTr="008863B9">
        <w:tc>
          <w:tcPr>
            <w:tcW w:w="2694" w:type="dxa"/>
            <w:gridSpan w:val="2"/>
            <w:tcBorders>
              <w:left w:val="single" w:sz="4" w:space="0" w:color="auto"/>
            </w:tcBorders>
          </w:tcPr>
          <w:p w14:paraId="11DAB64A" w14:textId="77777777" w:rsidR="001E41F3" w:rsidRDefault="001E41F3">
            <w:pPr>
              <w:pStyle w:val="CRCoverPage"/>
              <w:spacing w:after="0"/>
              <w:rPr>
                <w:b/>
                <w:i/>
                <w:noProof/>
              </w:rPr>
            </w:pPr>
          </w:p>
        </w:tc>
        <w:tc>
          <w:tcPr>
            <w:tcW w:w="6946" w:type="dxa"/>
            <w:gridSpan w:val="9"/>
            <w:tcBorders>
              <w:right w:val="single" w:sz="4" w:space="0" w:color="auto"/>
            </w:tcBorders>
          </w:tcPr>
          <w:p w14:paraId="0E90019D" w14:textId="77777777" w:rsidR="001E41F3" w:rsidRDefault="001E41F3">
            <w:pPr>
              <w:pStyle w:val="CRCoverPage"/>
              <w:spacing w:after="0"/>
              <w:rPr>
                <w:noProof/>
              </w:rPr>
            </w:pPr>
          </w:p>
        </w:tc>
      </w:tr>
      <w:tr w:rsidR="001E41F3" w14:paraId="7D898928" w14:textId="77777777" w:rsidTr="008863B9">
        <w:tc>
          <w:tcPr>
            <w:tcW w:w="2694" w:type="dxa"/>
            <w:gridSpan w:val="2"/>
            <w:tcBorders>
              <w:left w:val="single" w:sz="4" w:space="0" w:color="auto"/>
              <w:bottom w:val="single" w:sz="4" w:space="0" w:color="auto"/>
            </w:tcBorders>
          </w:tcPr>
          <w:p w14:paraId="56B34E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E39BB" w14:textId="77777777" w:rsidR="001E41F3" w:rsidRDefault="001E41F3">
            <w:pPr>
              <w:pStyle w:val="CRCoverPage"/>
              <w:spacing w:after="0"/>
              <w:ind w:left="100"/>
              <w:rPr>
                <w:noProof/>
              </w:rPr>
            </w:pPr>
          </w:p>
        </w:tc>
      </w:tr>
      <w:tr w:rsidR="008863B9" w:rsidRPr="008863B9" w14:paraId="2E1823E9" w14:textId="77777777" w:rsidTr="008863B9">
        <w:tc>
          <w:tcPr>
            <w:tcW w:w="2694" w:type="dxa"/>
            <w:gridSpan w:val="2"/>
            <w:tcBorders>
              <w:top w:val="single" w:sz="4" w:space="0" w:color="auto"/>
              <w:bottom w:val="single" w:sz="4" w:space="0" w:color="auto"/>
            </w:tcBorders>
          </w:tcPr>
          <w:p w14:paraId="205FB5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86D5C" w14:textId="77777777" w:rsidR="008863B9" w:rsidRPr="008863B9" w:rsidRDefault="008863B9">
            <w:pPr>
              <w:pStyle w:val="CRCoverPage"/>
              <w:spacing w:after="0"/>
              <w:ind w:left="100"/>
              <w:rPr>
                <w:noProof/>
                <w:sz w:val="8"/>
                <w:szCs w:val="8"/>
              </w:rPr>
            </w:pPr>
          </w:p>
        </w:tc>
      </w:tr>
      <w:tr w:rsidR="008863B9" w14:paraId="4B11EF02" w14:textId="77777777" w:rsidTr="008863B9">
        <w:tc>
          <w:tcPr>
            <w:tcW w:w="2694" w:type="dxa"/>
            <w:gridSpan w:val="2"/>
            <w:tcBorders>
              <w:top w:val="single" w:sz="4" w:space="0" w:color="auto"/>
              <w:left w:val="single" w:sz="4" w:space="0" w:color="auto"/>
              <w:bottom w:val="single" w:sz="4" w:space="0" w:color="auto"/>
            </w:tcBorders>
          </w:tcPr>
          <w:p w14:paraId="6F2672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1E604" w14:textId="77777777" w:rsidR="008863B9" w:rsidRDefault="008863B9">
            <w:pPr>
              <w:pStyle w:val="CRCoverPage"/>
              <w:spacing w:after="0"/>
              <w:ind w:left="100"/>
              <w:rPr>
                <w:noProof/>
              </w:rPr>
            </w:pPr>
          </w:p>
        </w:tc>
      </w:tr>
    </w:tbl>
    <w:p w14:paraId="0A0B0B7A" w14:textId="77777777" w:rsidR="001E41F3" w:rsidRDefault="001E41F3">
      <w:pPr>
        <w:pStyle w:val="CRCoverPage"/>
        <w:spacing w:after="0"/>
        <w:rPr>
          <w:noProof/>
          <w:sz w:val="8"/>
          <w:szCs w:val="8"/>
        </w:rPr>
      </w:pPr>
    </w:p>
    <w:p w14:paraId="64C4027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0E0034" w14:textId="77777777" w:rsidR="00CB37CF" w:rsidRPr="0067355C" w:rsidRDefault="00CB37CF" w:rsidP="00CB37C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8" w:name="_Toc532891681"/>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w:t>
      </w:r>
      <w:r>
        <w:rPr>
          <w:rFonts w:ascii="Arial" w:hAnsi="Arial" w:cs="Arial" w:hint="eastAsia"/>
          <w:b/>
          <w:noProof/>
          <w:color w:val="C5003D"/>
          <w:sz w:val="28"/>
          <w:szCs w:val="28"/>
          <w:lang w:val="en-US" w:eastAsia="ko-KR"/>
        </w:rPr>
        <w:t>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bookmarkEnd w:id="18"/>
    <w:p w14:paraId="4E9E6897" w14:textId="5BAC2C65" w:rsidR="001E41F3" w:rsidRDefault="001E41F3">
      <w:pPr>
        <w:rPr>
          <w:noProof/>
        </w:rPr>
      </w:pPr>
    </w:p>
    <w:p w14:paraId="2FB36D70" w14:textId="77777777" w:rsidR="00AD4D0A" w:rsidRPr="00050CA8" w:rsidRDefault="00AD4D0A" w:rsidP="00AD4D0A">
      <w:pPr>
        <w:pStyle w:val="4"/>
        <w:rPr>
          <w:lang w:eastAsia="zh-CN"/>
        </w:rPr>
      </w:pPr>
      <w:bookmarkStart w:id="19" w:name="_Toc11173725"/>
      <w:r w:rsidRPr="00050CA8">
        <w:rPr>
          <w:lang w:eastAsia="zh-CN"/>
        </w:rPr>
        <w:t>5.2.2.3</w:t>
      </w:r>
      <w:r w:rsidRPr="00050CA8">
        <w:rPr>
          <w:lang w:eastAsia="zh-CN"/>
        </w:rPr>
        <w:tab/>
      </w:r>
      <w:bookmarkStart w:id="20" w:name="OLE_LINK13"/>
      <w:bookmarkStart w:id="21" w:name="OLE_LINK14"/>
      <w:proofErr w:type="spellStart"/>
      <w:r w:rsidRPr="00050CA8">
        <w:rPr>
          <w:lang w:eastAsia="zh-CN"/>
        </w:rPr>
        <w:t>Namf_EventExposure</w:t>
      </w:r>
      <w:proofErr w:type="spellEnd"/>
      <w:r w:rsidRPr="00050CA8">
        <w:rPr>
          <w:lang w:eastAsia="zh-CN"/>
        </w:rPr>
        <w:t xml:space="preserve"> service</w:t>
      </w:r>
      <w:bookmarkEnd w:id="19"/>
      <w:bookmarkEnd w:id="20"/>
      <w:bookmarkEnd w:id="21"/>
    </w:p>
    <w:p w14:paraId="117A3FBA" w14:textId="77777777" w:rsidR="00AD4D0A" w:rsidRPr="00050CA8" w:rsidRDefault="00AD4D0A" w:rsidP="00AD4D0A">
      <w:pPr>
        <w:pStyle w:val="5"/>
      </w:pPr>
      <w:bookmarkStart w:id="22" w:name="_Toc11173726"/>
      <w:r w:rsidRPr="00050CA8">
        <w:t>5.2.2.3.1</w:t>
      </w:r>
      <w:r w:rsidRPr="00050CA8">
        <w:tab/>
        <w:t>General</w:t>
      </w:r>
      <w:bookmarkEnd w:id="22"/>
    </w:p>
    <w:p w14:paraId="19EB747A" w14:textId="77777777" w:rsidR="00AD4D0A" w:rsidRPr="00050CA8" w:rsidRDefault="00AD4D0A" w:rsidP="00AD4D0A">
      <w:r w:rsidRPr="00050CA8">
        <w:rPr>
          <w:b/>
        </w:rPr>
        <w:t>Service description:</w:t>
      </w:r>
      <w:r w:rsidRPr="00050CA8">
        <w:t xml:space="preserve"> This service enables an NF to subscribe and get notified about an </w:t>
      </w:r>
      <w:r>
        <w:t>E</w:t>
      </w:r>
      <w:r w:rsidRPr="00050CA8">
        <w:t>vent</w:t>
      </w:r>
      <w:r>
        <w:t xml:space="preserve"> ID</w:t>
      </w:r>
      <w:r w:rsidRPr="00050CA8">
        <w:t>.</w:t>
      </w:r>
    </w:p>
    <w:p w14:paraId="78E01EBE" w14:textId="77777777" w:rsidR="00AD4D0A" w:rsidRPr="00050CA8" w:rsidRDefault="00AD4D0A" w:rsidP="00AD4D0A">
      <w:pPr>
        <w:rPr>
          <w:lang w:eastAsia="zh-CN"/>
        </w:rPr>
      </w:pPr>
      <w:r w:rsidRPr="00050CA8">
        <w:rPr>
          <w:lang w:eastAsia="zh-CN"/>
        </w:rPr>
        <w:t xml:space="preserve"> Following</w:t>
      </w:r>
      <w:r w:rsidRPr="00050CA8">
        <w:rPr>
          <w:rFonts w:eastAsia="宋体"/>
          <w:lang w:eastAsia="zh-CN"/>
        </w:rPr>
        <w:t xml:space="preserve"> </w:t>
      </w:r>
      <w:r w:rsidRPr="00050CA8">
        <w:rPr>
          <w:lang w:eastAsia="zh-CN"/>
        </w:rPr>
        <w:t xml:space="preserve">UE </w:t>
      </w:r>
      <w:r>
        <w:rPr>
          <w:rFonts w:eastAsia="DengXian"/>
          <w:lang w:eastAsia="zh-CN"/>
        </w:rPr>
        <w:t xml:space="preserve">access and </w:t>
      </w:r>
      <w:r w:rsidRPr="00050CA8">
        <w:rPr>
          <w:lang w:eastAsia="zh-CN"/>
        </w:rPr>
        <w:t>mobility information event are considered</w:t>
      </w:r>
      <w:r>
        <w:rPr>
          <w:lang w:eastAsia="zh-CN"/>
        </w:rPr>
        <w:t xml:space="preserve"> (Event ID is defined in clause 4.15.1)</w:t>
      </w:r>
      <w:r w:rsidRPr="00050CA8">
        <w:rPr>
          <w:lang w:eastAsia="zh-CN"/>
        </w:rPr>
        <w:t>:</w:t>
      </w:r>
    </w:p>
    <w:p w14:paraId="49086897" w14:textId="77777777" w:rsidR="00AD4D0A" w:rsidRDefault="00AD4D0A" w:rsidP="00AD4D0A">
      <w:pPr>
        <w:pStyle w:val="B1"/>
      </w:pPr>
      <w:r w:rsidRPr="00050CA8">
        <w:t>-</w:t>
      </w:r>
      <w:r w:rsidRPr="00050CA8">
        <w:tab/>
        <w:t>Location changes (TAI, Cell ID, N3IWF</w:t>
      </w:r>
      <w:r>
        <w:t>/TNGF</w:t>
      </w:r>
      <w:r w:rsidRPr="00050CA8">
        <w:t xml:space="preserve"> node, UE local IP address and optionally UDP source port number</w:t>
      </w:r>
      <w:r w:rsidRPr="00A77DF5">
        <w:rPr>
          <w:rFonts w:hint="eastAsia"/>
        </w:rPr>
        <w:t xml:space="preserve">, </w:t>
      </w:r>
      <w:r>
        <w:rPr>
          <w:rFonts w:hint="eastAsia"/>
        </w:rPr>
        <w:t xml:space="preserve">Area </w:t>
      </w:r>
      <w:proofErr w:type="gramStart"/>
      <w:r>
        <w:rPr>
          <w:rFonts w:hint="eastAsia"/>
        </w:rPr>
        <w:t>Of</w:t>
      </w:r>
      <w:proofErr w:type="gramEnd"/>
      <w:r>
        <w:rPr>
          <w:rFonts w:hint="eastAsia"/>
        </w:rPr>
        <w:t xml:space="preserve"> Interest</w:t>
      </w:r>
      <w:r w:rsidRPr="00050CA8">
        <w:t>);</w:t>
      </w:r>
    </w:p>
    <w:p w14:paraId="62A15593" w14:textId="77777777" w:rsidR="00AD4D0A" w:rsidRPr="00985C41" w:rsidRDefault="00AD4D0A" w:rsidP="00AD4D0A">
      <w:pPr>
        <w:pStyle w:val="B1"/>
      </w:pPr>
      <w:r w:rsidRPr="00985C41">
        <w:t>-</w:t>
      </w:r>
      <w:r w:rsidRPr="00985C41">
        <w:tab/>
        <w:t xml:space="preserve">UE moving in or out of a subscribed </w:t>
      </w:r>
      <w:r>
        <w:t xml:space="preserve">"Area </w:t>
      </w:r>
      <w:proofErr w:type="gramStart"/>
      <w:r>
        <w:t>Of</w:t>
      </w:r>
      <w:proofErr w:type="gramEnd"/>
      <w:r>
        <w:t xml:space="preserve"> Interest"</w:t>
      </w:r>
      <w:r w:rsidRPr="00985C41">
        <w:t xml:space="preserve"> as described in clause</w:t>
      </w:r>
      <w:r>
        <w:t> </w:t>
      </w:r>
      <w:r w:rsidRPr="00985C41">
        <w:t>5.6.11 in TS</w:t>
      </w:r>
      <w:r>
        <w:t> </w:t>
      </w:r>
      <w:r w:rsidRPr="00985C41">
        <w:t>23.501</w:t>
      </w:r>
      <w:r>
        <w:t> </w:t>
      </w:r>
      <w:r w:rsidRPr="00985C41">
        <w:t>[2];</w:t>
      </w:r>
    </w:p>
    <w:p w14:paraId="625CD7BE" w14:textId="45953D8A" w:rsidR="00AD4D0A" w:rsidRDefault="00AD4D0A" w:rsidP="00AD4D0A">
      <w:pPr>
        <w:pStyle w:val="B1"/>
        <w:rPr>
          <w:ins w:id="23" w:author="Song_CTC_1" w:date="2019-06-18T17:45:00Z"/>
        </w:rPr>
      </w:pPr>
      <w:r>
        <w:t>-</w:t>
      </w:r>
      <w:r>
        <w:tab/>
        <w:t xml:space="preserve">Number of UEs served by the AMF and located in "Area </w:t>
      </w:r>
      <w:proofErr w:type="gramStart"/>
      <w:r>
        <w:t>Of</w:t>
      </w:r>
      <w:proofErr w:type="gramEnd"/>
      <w:r>
        <w:t xml:space="preserve"> Interest";</w:t>
      </w:r>
    </w:p>
    <w:p w14:paraId="1FFA9E32" w14:textId="51A37910" w:rsidR="00E24158" w:rsidRDefault="00120042">
      <w:pPr>
        <w:pStyle w:val="B1"/>
        <w:rPr>
          <w:lang w:eastAsia="zh-CN"/>
        </w:rPr>
      </w:pPr>
      <w:ins w:id="24" w:author="Song_CTC_1" w:date="2019-06-18T17:45:00Z">
        <w:r>
          <w:rPr>
            <w:rFonts w:hint="eastAsia"/>
            <w:lang w:eastAsia="zh-CN"/>
          </w:rPr>
          <w:t>-</w:t>
        </w:r>
        <w:r>
          <w:rPr>
            <w:lang w:eastAsia="zh-CN"/>
          </w:rPr>
          <w:tab/>
        </w:r>
      </w:ins>
      <w:ins w:id="25" w:author="Song_CTC_1" w:date="2019-06-18T18:01:00Z">
        <w:r w:rsidR="00E24158">
          <w:rPr>
            <w:lang w:eastAsia="zh-CN"/>
          </w:rPr>
          <w:t xml:space="preserve">Average </w:t>
        </w:r>
      </w:ins>
      <w:ins w:id="26" w:author="Song_CTC_1" w:date="2019-06-18T18:02:00Z">
        <w:r w:rsidR="00E24158">
          <w:rPr>
            <w:lang w:eastAsia="zh-CN"/>
          </w:rPr>
          <w:t>n</w:t>
        </w:r>
      </w:ins>
      <w:ins w:id="27" w:author="Song_CTC_1" w:date="2019-06-18T17:45:00Z">
        <w:r>
          <w:rPr>
            <w:lang w:eastAsia="zh-CN"/>
          </w:rPr>
          <w:t xml:space="preserve">umber of </w:t>
        </w:r>
      </w:ins>
      <w:ins w:id="28" w:author="Song_CTC_1" w:date="2019-06-18T17:52:00Z">
        <w:r>
          <w:rPr>
            <w:lang w:eastAsia="zh-CN"/>
          </w:rPr>
          <w:t>Handover Required</w:t>
        </w:r>
      </w:ins>
      <w:ins w:id="29" w:author="Song_CTC_1" w:date="2019-06-18T17:45:00Z">
        <w:r>
          <w:rPr>
            <w:lang w:eastAsia="zh-CN"/>
          </w:rPr>
          <w:t xml:space="preserve"> (</w:t>
        </w:r>
      </w:ins>
      <w:ins w:id="30" w:author="Song_CTC_1" w:date="2019-06-18T17:47:00Z">
        <w:r w:rsidRPr="00120042">
          <w:rPr>
            <w:lang w:eastAsia="zh-CN"/>
          </w:rPr>
          <w:t>N2 Path Switch Request</w:t>
        </w:r>
        <w:r>
          <w:rPr>
            <w:lang w:eastAsia="zh-CN"/>
          </w:rPr>
          <w:t xml:space="preserve"> for </w:t>
        </w:r>
        <w:proofErr w:type="spellStart"/>
        <w:r>
          <w:rPr>
            <w:lang w:eastAsia="zh-CN"/>
          </w:rPr>
          <w:t>Xn</w:t>
        </w:r>
        <w:proofErr w:type="spellEnd"/>
        <w:r>
          <w:rPr>
            <w:lang w:eastAsia="zh-CN"/>
          </w:rPr>
          <w:t xml:space="preserve"> based handover</w:t>
        </w:r>
      </w:ins>
      <w:ins w:id="31" w:author="Song_CTC_1" w:date="2019-06-18T17:58:00Z">
        <w:r>
          <w:rPr>
            <w:lang w:eastAsia="zh-CN"/>
          </w:rPr>
          <w:t xml:space="preserve"> and </w:t>
        </w:r>
        <w:r w:rsidRPr="00120042">
          <w:rPr>
            <w:lang w:eastAsia="zh-CN"/>
          </w:rPr>
          <w:t>Forward Relocation Request</w:t>
        </w:r>
        <w:r>
          <w:rPr>
            <w:lang w:eastAsia="zh-CN"/>
          </w:rPr>
          <w:t xml:space="preserve"> for EPS to 5GS</w:t>
        </w:r>
      </w:ins>
      <w:ins w:id="32" w:author="Song_CTC_1" w:date="2019-06-18T17:59:00Z">
        <w:r w:rsidR="00E24158">
          <w:rPr>
            <w:lang w:eastAsia="zh-CN"/>
          </w:rPr>
          <w:t xml:space="preserve"> handover</w:t>
        </w:r>
      </w:ins>
      <w:ins w:id="33" w:author="Song_CTC_1" w:date="2019-06-18T17:46:00Z">
        <w:r>
          <w:rPr>
            <w:lang w:eastAsia="zh-CN"/>
          </w:rPr>
          <w:t>)</w:t>
        </w:r>
      </w:ins>
      <w:ins w:id="34" w:author="Song_CTC_1" w:date="2019-06-18T17:59:00Z">
        <w:r w:rsidR="00E24158">
          <w:rPr>
            <w:lang w:eastAsia="zh-CN"/>
          </w:rPr>
          <w:t xml:space="preserve"> of</w:t>
        </w:r>
      </w:ins>
      <w:ins w:id="35" w:author="Song_CTC_1" w:date="2019-06-18T21:07:00Z">
        <w:r w:rsidR="00C01C9D">
          <w:rPr>
            <w:lang w:eastAsia="zh-CN"/>
          </w:rPr>
          <w:t xml:space="preserve"> a</w:t>
        </w:r>
      </w:ins>
      <w:ins w:id="36" w:author="Song_CTC_1" w:date="2019-06-18T17:59:00Z">
        <w:r w:rsidR="00E24158">
          <w:rPr>
            <w:lang w:eastAsia="zh-CN"/>
          </w:rPr>
          <w:t xml:space="preserve"> UE</w:t>
        </w:r>
      </w:ins>
      <w:ins w:id="37" w:author="Song_CTC_1" w:date="2019-06-18T18:04:00Z">
        <w:r w:rsidR="00E24158">
          <w:rPr>
            <w:lang w:eastAsia="zh-CN"/>
          </w:rPr>
          <w:t xml:space="preserve"> over a predefined length of time</w:t>
        </w:r>
      </w:ins>
      <w:ins w:id="38" w:author="Song_CTC_1" w:date="2019-06-18T18:09:00Z">
        <w:r w:rsidR="00E24158">
          <w:rPr>
            <w:lang w:eastAsia="zh-CN"/>
          </w:rPr>
          <w:t>;</w:t>
        </w:r>
      </w:ins>
    </w:p>
    <w:p w14:paraId="1ECD9115" w14:textId="77777777" w:rsidR="00AD4D0A" w:rsidRPr="00050CA8" w:rsidRDefault="00AD4D0A" w:rsidP="00AD4D0A">
      <w:pPr>
        <w:pStyle w:val="B1"/>
      </w:pPr>
      <w:r w:rsidRPr="00050CA8">
        <w:t>-</w:t>
      </w:r>
      <w:r w:rsidRPr="00050CA8">
        <w:tab/>
        <w:t>Time zone changes (UE Time zone);</w:t>
      </w:r>
    </w:p>
    <w:p w14:paraId="4F438C2C" w14:textId="77777777" w:rsidR="00AD4D0A" w:rsidRPr="00050CA8" w:rsidRDefault="00AD4D0A" w:rsidP="00AD4D0A">
      <w:pPr>
        <w:pStyle w:val="B1"/>
      </w:pPr>
      <w:r w:rsidRPr="00050CA8">
        <w:rPr>
          <w:lang w:eastAsia="zh-CN"/>
        </w:rPr>
        <w:t>-</w:t>
      </w:r>
      <w:r w:rsidRPr="00050CA8">
        <w:rPr>
          <w:lang w:eastAsia="zh-CN"/>
        </w:rPr>
        <w:tab/>
        <w:t>A</w:t>
      </w:r>
      <w:r w:rsidRPr="00C501D9">
        <w:rPr>
          <w:lang w:eastAsia="zh-CN"/>
        </w:rPr>
        <w:t>ccess</w:t>
      </w:r>
      <w:r w:rsidRPr="00050CA8">
        <w:rPr>
          <w:lang w:eastAsia="zh-CN"/>
        </w:rPr>
        <w:t xml:space="preserve"> </w:t>
      </w:r>
      <w:r w:rsidRPr="00C501D9">
        <w:rPr>
          <w:lang w:eastAsia="zh-CN"/>
        </w:rPr>
        <w:t>T</w:t>
      </w:r>
      <w:r w:rsidRPr="00050CA8">
        <w:rPr>
          <w:lang w:eastAsia="zh-CN"/>
        </w:rPr>
        <w:t>ype changes (3GPP access or non-3GPP access);</w:t>
      </w:r>
    </w:p>
    <w:p w14:paraId="6D656101" w14:textId="77777777" w:rsidR="00AD4D0A" w:rsidRPr="00050CA8" w:rsidRDefault="00AD4D0A" w:rsidP="00AD4D0A">
      <w:pPr>
        <w:pStyle w:val="B1"/>
      </w:pPr>
      <w:r w:rsidRPr="00050CA8">
        <w:rPr>
          <w:lang w:eastAsia="zh-CN"/>
        </w:rPr>
        <w:t>-</w:t>
      </w:r>
      <w:r w:rsidRPr="00050CA8">
        <w:rPr>
          <w:lang w:eastAsia="zh-CN"/>
        </w:rPr>
        <w:tab/>
        <w:t>Registration state changes (Registered or Deregistered);</w:t>
      </w:r>
    </w:p>
    <w:p w14:paraId="65474837" w14:textId="77777777" w:rsidR="00AD4D0A" w:rsidRPr="00050CA8" w:rsidRDefault="00AD4D0A" w:rsidP="00AD4D0A">
      <w:pPr>
        <w:pStyle w:val="B1"/>
      </w:pPr>
      <w:r w:rsidRPr="00050CA8">
        <w:t>-</w:t>
      </w:r>
      <w:r w:rsidRPr="00050CA8">
        <w:tab/>
        <w:t>Connectivity state changes (IDLE or CONNECTED);</w:t>
      </w:r>
    </w:p>
    <w:p w14:paraId="7AAA52B3" w14:textId="77777777" w:rsidR="00AD4D0A" w:rsidRPr="00050CA8" w:rsidRDefault="00AD4D0A" w:rsidP="00AD4D0A">
      <w:pPr>
        <w:pStyle w:val="B1"/>
      </w:pPr>
      <w:r w:rsidRPr="00050CA8">
        <w:t>-</w:t>
      </w:r>
      <w:r w:rsidRPr="00050CA8">
        <w:tab/>
        <w:t>UE loss of communication;</w:t>
      </w:r>
    </w:p>
    <w:p w14:paraId="73338C5E" w14:textId="77777777" w:rsidR="00AD4D0A" w:rsidRPr="00050CA8" w:rsidRDefault="00AD4D0A" w:rsidP="00AD4D0A">
      <w:pPr>
        <w:pStyle w:val="B1"/>
      </w:pPr>
      <w:r w:rsidRPr="00050CA8">
        <w:t>-</w:t>
      </w:r>
      <w:r w:rsidRPr="00050CA8">
        <w:tab/>
        <w:t>UE reachability status;</w:t>
      </w:r>
    </w:p>
    <w:p w14:paraId="1B9CEF5B" w14:textId="77777777" w:rsidR="00AD4D0A" w:rsidRDefault="00AD4D0A" w:rsidP="00AD4D0A">
      <w:pPr>
        <w:pStyle w:val="B1"/>
      </w:pPr>
      <w:r w:rsidRPr="00050CA8">
        <w:rPr>
          <w:lang w:eastAsia="zh-CN"/>
        </w:rPr>
        <w:t xml:space="preserve"> </w:t>
      </w:r>
      <w:r w:rsidRPr="00050CA8">
        <w:t>-</w:t>
      </w:r>
      <w:r w:rsidRPr="00050CA8">
        <w:tab/>
        <w:t>UE indication of switching off SMS over NAS service</w:t>
      </w:r>
      <w:r w:rsidRPr="00C501D9">
        <w:t xml:space="preserve">; </w:t>
      </w:r>
    </w:p>
    <w:p w14:paraId="6E973D9D" w14:textId="77777777" w:rsidR="00AD4D0A" w:rsidRDefault="00AD4D0A" w:rsidP="00AD4D0A">
      <w:pPr>
        <w:pStyle w:val="B1"/>
      </w:pPr>
      <w:r>
        <w:t>-</w:t>
      </w:r>
      <w:r>
        <w:tab/>
        <w:t>Subscription Correlation ID change (implicit subscription); and</w:t>
      </w:r>
    </w:p>
    <w:p w14:paraId="3B239BC8" w14:textId="77777777" w:rsidR="00AD4D0A" w:rsidRPr="00C501D9" w:rsidRDefault="00AD4D0A" w:rsidP="00AD4D0A">
      <w:pPr>
        <w:pStyle w:val="B1"/>
      </w:pPr>
      <w:r w:rsidRPr="00880B7C">
        <w:t>-</w:t>
      </w:r>
      <w:r>
        <w:tab/>
      </w:r>
      <w:r w:rsidRPr="00880B7C">
        <w:t>Subscription Correlation ID addition (implicit subscription)</w:t>
      </w:r>
      <w:r>
        <w:t>.</w:t>
      </w:r>
    </w:p>
    <w:p w14:paraId="601C2949" w14:textId="77777777" w:rsidR="00AD4D0A" w:rsidRDefault="00AD4D0A" w:rsidP="00AD4D0A">
      <w:r>
        <w:t>Event Filters are used to specify the conditions to match for notifying the event (i.e. "List of Parameter values to match"). If there are no conditions to match for a specific Event ID, then the Event Filter is not provided. The following table provides as an example how the conditions to match for event reporting can be specified for various Event IDs for AMF exposure.</w:t>
      </w:r>
    </w:p>
    <w:p w14:paraId="3368C95C" w14:textId="65B1E580" w:rsidR="00AD4D0A" w:rsidRDefault="00AD4D0A" w:rsidP="00AD4D0A">
      <w:pPr>
        <w:pStyle w:val="TH"/>
      </w:pPr>
      <w:r>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4825"/>
      </w:tblGrid>
      <w:tr w:rsidR="00AD4D0A" w14:paraId="717D3EC1" w14:textId="77777777" w:rsidTr="00C83927">
        <w:tc>
          <w:tcPr>
            <w:tcW w:w="4928" w:type="dxa"/>
          </w:tcPr>
          <w:p w14:paraId="5601A137" w14:textId="77777777" w:rsidR="00AD4D0A" w:rsidRDefault="00AD4D0A" w:rsidP="00C83927">
            <w:pPr>
              <w:pStyle w:val="TAH"/>
            </w:pPr>
            <w:r w:rsidRPr="00E226FE">
              <w:t>Event ID</w:t>
            </w:r>
          </w:p>
        </w:tc>
        <w:tc>
          <w:tcPr>
            <w:tcW w:w="4929" w:type="dxa"/>
          </w:tcPr>
          <w:p w14:paraId="1792B02C" w14:textId="77777777" w:rsidR="00AD4D0A" w:rsidRDefault="00AD4D0A" w:rsidP="00C83927">
            <w:pPr>
              <w:pStyle w:val="TAH"/>
            </w:pPr>
            <w:r>
              <w:t>Event Filter (</w:t>
            </w:r>
            <w:r w:rsidRPr="00E226FE">
              <w:t>List of Parameter Values to Match</w:t>
            </w:r>
            <w:r>
              <w:t>)</w:t>
            </w:r>
          </w:p>
        </w:tc>
      </w:tr>
      <w:tr w:rsidR="00AD4D0A" w14:paraId="64730BEB" w14:textId="77777777" w:rsidTr="00C83927">
        <w:tc>
          <w:tcPr>
            <w:tcW w:w="4928" w:type="dxa"/>
          </w:tcPr>
          <w:p w14:paraId="6CDD69D9" w14:textId="77777777" w:rsidR="00AD4D0A" w:rsidRDefault="00AD4D0A" w:rsidP="00C83927">
            <w:pPr>
              <w:pStyle w:val="TAL"/>
            </w:pPr>
            <w:r>
              <w:t>Area of Interest</w:t>
            </w:r>
          </w:p>
        </w:tc>
        <w:tc>
          <w:tcPr>
            <w:tcW w:w="4929" w:type="dxa"/>
          </w:tcPr>
          <w:p w14:paraId="05328DDD" w14:textId="77777777" w:rsidR="00AD4D0A" w:rsidRDefault="00AD4D0A" w:rsidP="00C83927">
            <w:pPr>
              <w:pStyle w:val="TAL"/>
            </w:pPr>
            <w:r>
              <w:t>&lt;Parameter Type = TAI, Value = TA1&gt;</w:t>
            </w:r>
          </w:p>
          <w:p w14:paraId="7F791DA4" w14:textId="77777777" w:rsidR="00AD4D0A" w:rsidRPr="00A02ABB" w:rsidRDefault="00AD4D0A" w:rsidP="00C83927">
            <w:pPr>
              <w:pStyle w:val="TAL"/>
            </w:pPr>
            <w:r>
              <w:t>&lt;Parameter Type = PRA ID, Value = PRA ID value&gt;</w:t>
            </w:r>
          </w:p>
        </w:tc>
      </w:tr>
      <w:tr w:rsidR="00AD4D0A" w14:paraId="4A3B61AA" w14:textId="77777777" w:rsidTr="00C83927">
        <w:tc>
          <w:tcPr>
            <w:tcW w:w="4928" w:type="dxa"/>
          </w:tcPr>
          <w:p w14:paraId="2C9D3394" w14:textId="77777777" w:rsidR="00AD4D0A" w:rsidRDefault="00AD4D0A" w:rsidP="00C83927">
            <w:pPr>
              <w:pStyle w:val="TAL"/>
            </w:pPr>
            <w:r>
              <w:t>Access Type</w:t>
            </w:r>
          </w:p>
        </w:tc>
        <w:tc>
          <w:tcPr>
            <w:tcW w:w="4929" w:type="dxa"/>
          </w:tcPr>
          <w:p w14:paraId="25D07C40" w14:textId="77777777" w:rsidR="00AD4D0A" w:rsidRDefault="00AD4D0A" w:rsidP="00C83927">
            <w:pPr>
              <w:pStyle w:val="TAL"/>
            </w:pPr>
            <w:r>
              <w:t>&lt;Parameter Type=AN Type, Value=3GPP Access"&gt;</w:t>
            </w:r>
          </w:p>
        </w:tc>
      </w:tr>
      <w:tr w:rsidR="00AD4D0A" w14:paraId="39EAFAD6" w14:textId="77777777" w:rsidTr="00C83927">
        <w:tc>
          <w:tcPr>
            <w:tcW w:w="4928" w:type="dxa"/>
          </w:tcPr>
          <w:p w14:paraId="631E9C5C" w14:textId="77777777" w:rsidR="00AD4D0A" w:rsidRDefault="00AD4D0A" w:rsidP="00C83927">
            <w:pPr>
              <w:pStyle w:val="TAL"/>
            </w:pPr>
            <w:r>
              <w:t>Location</w:t>
            </w:r>
          </w:p>
        </w:tc>
        <w:tc>
          <w:tcPr>
            <w:tcW w:w="4929" w:type="dxa"/>
          </w:tcPr>
          <w:p w14:paraId="28615AF4" w14:textId="77777777" w:rsidR="00AD4D0A" w:rsidRDefault="00AD4D0A" w:rsidP="00C83927">
            <w:pPr>
              <w:pStyle w:val="TAL"/>
            </w:pPr>
            <w:r>
              <w:t>&lt;Parameter Type=TAI, Value=wildc</w:t>
            </w:r>
            <w:r w:rsidRPr="003A4459">
              <w:t>ar</w:t>
            </w:r>
            <w:r>
              <w:t>d&gt; (to report any TAI change)</w:t>
            </w:r>
          </w:p>
        </w:tc>
      </w:tr>
    </w:tbl>
    <w:p w14:paraId="06A5C66D" w14:textId="77777777" w:rsidR="00AD4D0A" w:rsidRDefault="00AD4D0A" w:rsidP="00AD4D0A"/>
    <w:p w14:paraId="20B9FF8B" w14:textId="77777777" w:rsidR="00AD4D0A" w:rsidRPr="00050CA8" w:rsidRDefault="00AD4D0A" w:rsidP="00AD4D0A">
      <w:pPr>
        <w:rPr>
          <w:lang w:eastAsia="zh-CN"/>
        </w:rPr>
      </w:pPr>
      <w:r w:rsidRPr="00050CA8">
        <w:rPr>
          <w:lang w:eastAsia="zh-CN"/>
        </w:rPr>
        <w:t xml:space="preserve">The following service operations are defined for the </w:t>
      </w:r>
      <w:proofErr w:type="spellStart"/>
      <w:r w:rsidRPr="00050CA8">
        <w:rPr>
          <w:lang w:eastAsia="zh-CN"/>
        </w:rPr>
        <w:t>Namf_EventExposure</w:t>
      </w:r>
      <w:proofErr w:type="spellEnd"/>
      <w:r w:rsidRPr="00050CA8">
        <w:rPr>
          <w:lang w:eastAsia="zh-CN"/>
        </w:rPr>
        <w:t xml:space="preserve"> service</w:t>
      </w:r>
      <w:r>
        <w:rPr>
          <w:lang w:eastAsia="zh-CN"/>
        </w:rPr>
        <w:t>:</w:t>
      </w:r>
    </w:p>
    <w:p w14:paraId="1A8D36F7" w14:textId="77777777" w:rsidR="00AD4D0A" w:rsidRPr="00F92931" w:rsidRDefault="00AD4D0A" w:rsidP="00AD4D0A">
      <w:pPr>
        <w:pStyle w:val="B1"/>
        <w:rPr>
          <w:lang w:eastAsia="zh-CN"/>
        </w:rPr>
      </w:pPr>
      <w:r>
        <w:rPr>
          <w:lang w:eastAsia="zh-CN"/>
        </w:rPr>
        <w:t>-</w:t>
      </w:r>
      <w:r>
        <w:rPr>
          <w:lang w:eastAsia="zh-CN"/>
        </w:rPr>
        <w:tab/>
      </w:r>
      <w:proofErr w:type="spellStart"/>
      <w:r>
        <w:rPr>
          <w:lang w:eastAsia="zh-CN"/>
        </w:rPr>
        <w:t>Namf_EventExposure_Subscribe</w:t>
      </w:r>
      <w:proofErr w:type="spellEnd"/>
      <w:r>
        <w:rPr>
          <w:lang w:eastAsia="zh-CN"/>
        </w:rPr>
        <w:t>.</w:t>
      </w:r>
    </w:p>
    <w:p w14:paraId="36824F70" w14:textId="77777777" w:rsidR="00AD4D0A" w:rsidRPr="00F92931" w:rsidRDefault="00AD4D0A" w:rsidP="00AD4D0A">
      <w:pPr>
        <w:pStyle w:val="B1"/>
        <w:rPr>
          <w:lang w:eastAsia="zh-CN"/>
        </w:rPr>
      </w:pPr>
      <w:r>
        <w:rPr>
          <w:lang w:eastAsia="zh-CN"/>
        </w:rPr>
        <w:t>-</w:t>
      </w:r>
      <w:r>
        <w:rPr>
          <w:lang w:eastAsia="zh-CN"/>
        </w:rPr>
        <w:tab/>
      </w:r>
      <w:proofErr w:type="spellStart"/>
      <w:r>
        <w:rPr>
          <w:lang w:eastAsia="zh-CN"/>
        </w:rPr>
        <w:t>Namf_EventExposure_UnSubscribe</w:t>
      </w:r>
      <w:proofErr w:type="spellEnd"/>
      <w:r>
        <w:rPr>
          <w:lang w:eastAsia="zh-CN"/>
        </w:rPr>
        <w:t>.</w:t>
      </w:r>
    </w:p>
    <w:p w14:paraId="402E4DE2" w14:textId="77777777" w:rsidR="00AD4D0A" w:rsidRPr="00F92931" w:rsidRDefault="00AD4D0A" w:rsidP="00AD4D0A">
      <w:pPr>
        <w:pStyle w:val="B1"/>
        <w:rPr>
          <w:lang w:eastAsia="zh-CN"/>
        </w:rPr>
      </w:pPr>
      <w:r>
        <w:rPr>
          <w:lang w:eastAsia="zh-CN"/>
        </w:rPr>
        <w:t>-</w:t>
      </w:r>
      <w:r>
        <w:rPr>
          <w:lang w:eastAsia="zh-CN"/>
        </w:rPr>
        <w:tab/>
      </w:r>
      <w:proofErr w:type="spellStart"/>
      <w:r>
        <w:rPr>
          <w:lang w:eastAsia="zh-CN"/>
        </w:rPr>
        <w:t>Namf_EventExposure_Notify</w:t>
      </w:r>
      <w:proofErr w:type="spellEnd"/>
      <w:r>
        <w:rPr>
          <w:lang w:eastAsia="zh-CN"/>
        </w:rPr>
        <w:t>.</w:t>
      </w:r>
    </w:p>
    <w:p w14:paraId="71AAF694" w14:textId="46C29017" w:rsidR="001D4AA4" w:rsidRDefault="001D4AA4">
      <w:pPr>
        <w:rPr>
          <w:noProof/>
        </w:rPr>
      </w:pPr>
    </w:p>
    <w:p w14:paraId="311E93CE" w14:textId="7D190A51" w:rsidR="001D4AA4" w:rsidRDefault="001D4AA4">
      <w:pPr>
        <w:rPr>
          <w:noProof/>
        </w:rPr>
      </w:pPr>
    </w:p>
    <w:p w14:paraId="7D2E933F" w14:textId="77777777" w:rsidR="00CB37CF" w:rsidRPr="0067355C" w:rsidRDefault="00CB37CF" w:rsidP="00CB37C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4ADC661" w14:textId="59A041F1" w:rsidR="001D4AA4" w:rsidRDefault="001D4AA4">
      <w:pPr>
        <w:rPr>
          <w:noProof/>
        </w:rPr>
      </w:pPr>
    </w:p>
    <w:p w14:paraId="740E980F" w14:textId="77777777" w:rsidR="001D4AA4" w:rsidRDefault="001D4AA4">
      <w:pPr>
        <w:rPr>
          <w:noProof/>
        </w:rPr>
      </w:pPr>
    </w:p>
    <w:sectPr w:rsidR="001D4A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3D0CE" w14:textId="77777777" w:rsidR="00407B12" w:rsidRDefault="00407B12">
      <w:r>
        <w:separator/>
      </w:r>
    </w:p>
  </w:endnote>
  <w:endnote w:type="continuationSeparator" w:id="0">
    <w:p w14:paraId="198F3104" w14:textId="77777777" w:rsidR="00407B12" w:rsidRDefault="00407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D69AA" w14:textId="77777777" w:rsidR="00407B12" w:rsidRDefault="00407B12">
      <w:r>
        <w:separator/>
      </w:r>
    </w:p>
  </w:footnote>
  <w:footnote w:type="continuationSeparator" w:id="0">
    <w:p w14:paraId="0A8AE00D" w14:textId="77777777" w:rsidR="00407B12" w:rsidRDefault="00407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AFA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03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EEC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BAD54"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ng_CTC_1">
    <w15:presenceInfo w15:providerId="None" w15:userId="Song_CT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65"/>
    <w:rsid w:val="0001519B"/>
    <w:rsid w:val="00022E4A"/>
    <w:rsid w:val="000432EC"/>
    <w:rsid w:val="000503D7"/>
    <w:rsid w:val="0005127E"/>
    <w:rsid w:val="00064E13"/>
    <w:rsid w:val="00065E7B"/>
    <w:rsid w:val="00067270"/>
    <w:rsid w:val="00087F5A"/>
    <w:rsid w:val="000A3CF3"/>
    <w:rsid w:val="000A6394"/>
    <w:rsid w:val="000B7FED"/>
    <w:rsid w:val="000C038A"/>
    <w:rsid w:val="000C1E2C"/>
    <w:rsid w:val="000C6598"/>
    <w:rsid w:val="000D4E9C"/>
    <w:rsid w:val="000D78AF"/>
    <w:rsid w:val="000E2715"/>
    <w:rsid w:val="00105835"/>
    <w:rsid w:val="00110D5E"/>
    <w:rsid w:val="001129E8"/>
    <w:rsid w:val="00120042"/>
    <w:rsid w:val="001212A8"/>
    <w:rsid w:val="0012597C"/>
    <w:rsid w:val="0013084F"/>
    <w:rsid w:val="00130B1E"/>
    <w:rsid w:val="00145D43"/>
    <w:rsid w:val="00153878"/>
    <w:rsid w:val="00186A86"/>
    <w:rsid w:val="00192C46"/>
    <w:rsid w:val="001A08B3"/>
    <w:rsid w:val="001A7B60"/>
    <w:rsid w:val="001B202E"/>
    <w:rsid w:val="001B4A5F"/>
    <w:rsid w:val="001B52F0"/>
    <w:rsid w:val="001B7A65"/>
    <w:rsid w:val="001C7929"/>
    <w:rsid w:val="001D06E3"/>
    <w:rsid w:val="001D35B6"/>
    <w:rsid w:val="001D4AA4"/>
    <w:rsid w:val="001E41F3"/>
    <w:rsid w:val="001F18A7"/>
    <w:rsid w:val="001F5EE1"/>
    <w:rsid w:val="00201D3A"/>
    <w:rsid w:val="002133C7"/>
    <w:rsid w:val="002243F3"/>
    <w:rsid w:val="0023448A"/>
    <w:rsid w:val="0026004D"/>
    <w:rsid w:val="002640DD"/>
    <w:rsid w:val="00266348"/>
    <w:rsid w:val="00266C58"/>
    <w:rsid w:val="00275D12"/>
    <w:rsid w:val="002807CD"/>
    <w:rsid w:val="00282925"/>
    <w:rsid w:val="00284FEB"/>
    <w:rsid w:val="002860C4"/>
    <w:rsid w:val="00291F97"/>
    <w:rsid w:val="002A68DD"/>
    <w:rsid w:val="002B5741"/>
    <w:rsid w:val="002D3FA2"/>
    <w:rsid w:val="002E5D0C"/>
    <w:rsid w:val="00305409"/>
    <w:rsid w:val="00314CCB"/>
    <w:rsid w:val="003204AD"/>
    <w:rsid w:val="00323153"/>
    <w:rsid w:val="003308EF"/>
    <w:rsid w:val="00333FF6"/>
    <w:rsid w:val="00336E4F"/>
    <w:rsid w:val="00357022"/>
    <w:rsid w:val="003609EF"/>
    <w:rsid w:val="0036231A"/>
    <w:rsid w:val="00374DD4"/>
    <w:rsid w:val="00385757"/>
    <w:rsid w:val="00392DF0"/>
    <w:rsid w:val="003A65E3"/>
    <w:rsid w:val="003D42FC"/>
    <w:rsid w:val="003E05C0"/>
    <w:rsid w:val="003E1A36"/>
    <w:rsid w:val="003F43F0"/>
    <w:rsid w:val="00407B12"/>
    <w:rsid w:val="00410371"/>
    <w:rsid w:val="004242F1"/>
    <w:rsid w:val="004438B6"/>
    <w:rsid w:val="0044496D"/>
    <w:rsid w:val="00473AD4"/>
    <w:rsid w:val="004838D5"/>
    <w:rsid w:val="00483FC9"/>
    <w:rsid w:val="004B2A32"/>
    <w:rsid w:val="004B75B7"/>
    <w:rsid w:val="004E2F25"/>
    <w:rsid w:val="004F176C"/>
    <w:rsid w:val="005126E5"/>
    <w:rsid w:val="0051580D"/>
    <w:rsid w:val="00520867"/>
    <w:rsid w:val="00521E21"/>
    <w:rsid w:val="00525362"/>
    <w:rsid w:val="0054512D"/>
    <w:rsid w:val="00547111"/>
    <w:rsid w:val="00565E1E"/>
    <w:rsid w:val="00585075"/>
    <w:rsid w:val="0059070C"/>
    <w:rsid w:val="00592D74"/>
    <w:rsid w:val="005A0A82"/>
    <w:rsid w:val="005D3415"/>
    <w:rsid w:val="005E21F0"/>
    <w:rsid w:val="005E2C44"/>
    <w:rsid w:val="005F34C6"/>
    <w:rsid w:val="006151EF"/>
    <w:rsid w:val="0061650C"/>
    <w:rsid w:val="00621188"/>
    <w:rsid w:val="0062440D"/>
    <w:rsid w:val="006257ED"/>
    <w:rsid w:val="00645A60"/>
    <w:rsid w:val="00661DC7"/>
    <w:rsid w:val="00680A01"/>
    <w:rsid w:val="00695808"/>
    <w:rsid w:val="00696E80"/>
    <w:rsid w:val="006A35D5"/>
    <w:rsid w:val="006B46FB"/>
    <w:rsid w:val="006C215E"/>
    <w:rsid w:val="006D73C6"/>
    <w:rsid w:val="006E21FB"/>
    <w:rsid w:val="00734514"/>
    <w:rsid w:val="00744DC2"/>
    <w:rsid w:val="00771D2D"/>
    <w:rsid w:val="00782C3E"/>
    <w:rsid w:val="00792342"/>
    <w:rsid w:val="00794E13"/>
    <w:rsid w:val="007977A8"/>
    <w:rsid w:val="007A3F4A"/>
    <w:rsid w:val="007B512A"/>
    <w:rsid w:val="007C2097"/>
    <w:rsid w:val="007D6A07"/>
    <w:rsid w:val="007D7A01"/>
    <w:rsid w:val="007E410D"/>
    <w:rsid w:val="007F7259"/>
    <w:rsid w:val="008040A8"/>
    <w:rsid w:val="00816F1E"/>
    <w:rsid w:val="008279FA"/>
    <w:rsid w:val="00834893"/>
    <w:rsid w:val="008626E7"/>
    <w:rsid w:val="00862DB1"/>
    <w:rsid w:val="0086578B"/>
    <w:rsid w:val="00870EE7"/>
    <w:rsid w:val="00875A19"/>
    <w:rsid w:val="008863B9"/>
    <w:rsid w:val="008A1CE3"/>
    <w:rsid w:val="008A45A6"/>
    <w:rsid w:val="008B0B0C"/>
    <w:rsid w:val="008D063D"/>
    <w:rsid w:val="008D3DFC"/>
    <w:rsid w:val="008D51A8"/>
    <w:rsid w:val="008E067A"/>
    <w:rsid w:val="008E47FA"/>
    <w:rsid w:val="008F55EE"/>
    <w:rsid w:val="008F686C"/>
    <w:rsid w:val="00913214"/>
    <w:rsid w:val="009148DE"/>
    <w:rsid w:val="00915731"/>
    <w:rsid w:val="00941E30"/>
    <w:rsid w:val="00954108"/>
    <w:rsid w:val="009777D9"/>
    <w:rsid w:val="009915AC"/>
    <w:rsid w:val="00991AC1"/>
    <w:rsid w:val="00991B88"/>
    <w:rsid w:val="00996C85"/>
    <w:rsid w:val="009A0EA7"/>
    <w:rsid w:val="009A56EB"/>
    <w:rsid w:val="009A5753"/>
    <w:rsid w:val="009A579D"/>
    <w:rsid w:val="009B74B3"/>
    <w:rsid w:val="009E3297"/>
    <w:rsid w:val="009E6819"/>
    <w:rsid w:val="009F2943"/>
    <w:rsid w:val="009F3E79"/>
    <w:rsid w:val="009F734F"/>
    <w:rsid w:val="00A0640A"/>
    <w:rsid w:val="00A246B6"/>
    <w:rsid w:val="00A34D92"/>
    <w:rsid w:val="00A47E70"/>
    <w:rsid w:val="00A50CF0"/>
    <w:rsid w:val="00A52548"/>
    <w:rsid w:val="00A7671C"/>
    <w:rsid w:val="00AA2CBC"/>
    <w:rsid w:val="00AB15E4"/>
    <w:rsid w:val="00AB3A16"/>
    <w:rsid w:val="00AC5820"/>
    <w:rsid w:val="00AD1CD8"/>
    <w:rsid w:val="00AD4D0A"/>
    <w:rsid w:val="00AE7E23"/>
    <w:rsid w:val="00AF6E78"/>
    <w:rsid w:val="00B11F5B"/>
    <w:rsid w:val="00B258BB"/>
    <w:rsid w:val="00B67B97"/>
    <w:rsid w:val="00B968C8"/>
    <w:rsid w:val="00BA3EC5"/>
    <w:rsid w:val="00BA51D9"/>
    <w:rsid w:val="00BA61FA"/>
    <w:rsid w:val="00BB5DFC"/>
    <w:rsid w:val="00BC1C32"/>
    <w:rsid w:val="00BC3F92"/>
    <w:rsid w:val="00BD279D"/>
    <w:rsid w:val="00BD6BB8"/>
    <w:rsid w:val="00BE0C0B"/>
    <w:rsid w:val="00C01C9D"/>
    <w:rsid w:val="00C211C4"/>
    <w:rsid w:val="00C351F7"/>
    <w:rsid w:val="00C51E01"/>
    <w:rsid w:val="00C66BA2"/>
    <w:rsid w:val="00C86B73"/>
    <w:rsid w:val="00C95985"/>
    <w:rsid w:val="00CA3830"/>
    <w:rsid w:val="00CB37CF"/>
    <w:rsid w:val="00CC5026"/>
    <w:rsid w:val="00CC68D0"/>
    <w:rsid w:val="00CE4E03"/>
    <w:rsid w:val="00CE7CD3"/>
    <w:rsid w:val="00CF7040"/>
    <w:rsid w:val="00D010F7"/>
    <w:rsid w:val="00D03F9A"/>
    <w:rsid w:val="00D06D51"/>
    <w:rsid w:val="00D24991"/>
    <w:rsid w:val="00D40699"/>
    <w:rsid w:val="00D50255"/>
    <w:rsid w:val="00D60D13"/>
    <w:rsid w:val="00D626C8"/>
    <w:rsid w:val="00D66520"/>
    <w:rsid w:val="00D66B28"/>
    <w:rsid w:val="00D66CF3"/>
    <w:rsid w:val="00D909E6"/>
    <w:rsid w:val="00DA6A60"/>
    <w:rsid w:val="00DB10E3"/>
    <w:rsid w:val="00DB74AF"/>
    <w:rsid w:val="00DC51FA"/>
    <w:rsid w:val="00DD7E45"/>
    <w:rsid w:val="00DE1017"/>
    <w:rsid w:val="00DE2184"/>
    <w:rsid w:val="00DE34CF"/>
    <w:rsid w:val="00DF055D"/>
    <w:rsid w:val="00DF4307"/>
    <w:rsid w:val="00E021E4"/>
    <w:rsid w:val="00E13F3D"/>
    <w:rsid w:val="00E24158"/>
    <w:rsid w:val="00E34898"/>
    <w:rsid w:val="00E512CA"/>
    <w:rsid w:val="00E63D2A"/>
    <w:rsid w:val="00E8330D"/>
    <w:rsid w:val="00E90C29"/>
    <w:rsid w:val="00E9502B"/>
    <w:rsid w:val="00E96282"/>
    <w:rsid w:val="00EA4C69"/>
    <w:rsid w:val="00EB09B7"/>
    <w:rsid w:val="00EB40EB"/>
    <w:rsid w:val="00EE7D7C"/>
    <w:rsid w:val="00F026FA"/>
    <w:rsid w:val="00F13D0B"/>
    <w:rsid w:val="00F25D98"/>
    <w:rsid w:val="00F300FB"/>
    <w:rsid w:val="00F3018C"/>
    <w:rsid w:val="00F47FA7"/>
    <w:rsid w:val="00F63E4A"/>
    <w:rsid w:val="00FB6386"/>
    <w:rsid w:val="00FF3C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C0B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794E13"/>
    <w:rPr>
      <w:rFonts w:ascii="Times New Roman" w:hAnsi="Times New Roman"/>
      <w:color w:val="FF0000"/>
      <w:lang w:val="en-GB" w:eastAsia="en-US"/>
    </w:rPr>
  </w:style>
  <w:style w:type="character" w:customStyle="1" w:styleId="B1Char">
    <w:name w:val="B1 Char"/>
    <w:link w:val="B1"/>
    <w:rsid w:val="00794E13"/>
    <w:rPr>
      <w:rFonts w:ascii="Times New Roman" w:hAnsi="Times New Roman"/>
      <w:lang w:val="en-GB" w:eastAsia="en-US"/>
    </w:rPr>
  </w:style>
  <w:style w:type="character" w:customStyle="1" w:styleId="NOZchn">
    <w:name w:val="NO Zchn"/>
    <w:link w:val="NO"/>
    <w:rsid w:val="00794E13"/>
    <w:rPr>
      <w:rFonts w:ascii="Times New Roman" w:hAnsi="Times New Roman"/>
      <w:lang w:val="en-GB" w:eastAsia="en-US"/>
    </w:rPr>
  </w:style>
  <w:style w:type="character" w:customStyle="1" w:styleId="B2Char">
    <w:name w:val="B2 Char"/>
    <w:link w:val="B2"/>
    <w:rsid w:val="00794E13"/>
    <w:rPr>
      <w:rFonts w:ascii="Times New Roman" w:hAnsi="Times New Roman"/>
      <w:lang w:val="en-GB" w:eastAsia="en-US"/>
    </w:rPr>
  </w:style>
  <w:style w:type="character" w:customStyle="1" w:styleId="THChar">
    <w:name w:val="TH Char"/>
    <w:link w:val="TH"/>
    <w:rsid w:val="00794E13"/>
    <w:rPr>
      <w:rFonts w:ascii="Arial" w:hAnsi="Arial"/>
      <w:b/>
      <w:lang w:val="en-GB" w:eastAsia="en-US"/>
    </w:rPr>
  </w:style>
  <w:style w:type="character" w:customStyle="1" w:styleId="TFChar">
    <w:name w:val="TF Char"/>
    <w:link w:val="TF"/>
    <w:rsid w:val="00794E13"/>
    <w:rPr>
      <w:rFonts w:ascii="Arial" w:hAnsi="Arial"/>
      <w:b/>
      <w:lang w:val="en-GB" w:eastAsia="en-US"/>
    </w:rPr>
  </w:style>
  <w:style w:type="character" w:customStyle="1" w:styleId="TALChar">
    <w:name w:val="TAL Char"/>
    <w:link w:val="TAL"/>
    <w:rsid w:val="00794E13"/>
    <w:rPr>
      <w:rFonts w:ascii="Arial" w:hAnsi="Arial"/>
      <w:sz w:val="18"/>
      <w:lang w:val="en-GB" w:eastAsia="en-US"/>
    </w:rPr>
  </w:style>
  <w:style w:type="character" w:customStyle="1" w:styleId="TAHCar">
    <w:name w:val="TAH Car"/>
    <w:link w:val="TAH"/>
    <w:rsid w:val="00794E13"/>
    <w:rPr>
      <w:rFonts w:ascii="Arial" w:hAnsi="Arial"/>
      <w:b/>
      <w:sz w:val="18"/>
      <w:lang w:val="en-GB" w:eastAsia="en-US"/>
    </w:rPr>
  </w:style>
  <w:style w:type="character" w:customStyle="1" w:styleId="TACChar">
    <w:name w:val="TAC Char"/>
    <w:link w:val="TAC"/>
    <w:rsid w:val="00794E13"/>
    <w:rPr>
      <w:rFonts w:ascii="Arial" w:hAnsi="Arial"/>
      <w:sz w:val="18"/>
      <w:lang w:val="en-GB" w:eastAsia="en-US"/>
    </w:rPr>
  </w:style>
  <w:style w:type="character" w:customStyle="1" w:styleId="TANChar">
    <w:name w:val="TAN Char"/>
    <w:link w:val="TAN"/>
    <w:rsid w:val="00794E13"/>
    <w:rPr>
      <w:rFonts w:ascii="Arial" w:hAnsi="Arial"/>
      <w:sz w:val="18"/>
      <w:lang w:val="en-GB" w:eastAsia="en-US"/>
    </w:rPr>
  </w:style>
  <w:style w:type="character" w:customStyle="1" w:styleId="NOChar">
    <w:name w:val="NO Char"/>
    <w:rsid w:val="00087F5A"/>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119FD-78A8-0146-83AF-FB51A2734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4</Pages>
  <Words>868</Words>
  <Characters>4440</Characters>
  <Application>Microsoft Office Word</Application>
  <DocSecurity>0</DocSecurity>
  <Lines>211</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Song_CTC_1</cp:lastModifiedBy>
  <cp:revision>3</cp:revision>
  <cp:lastPrinted>1900-01-01T04:59:17Z</cp:lastPrinted>
  <dcterms:created xsi:type="dcterms:W3CDTF">2019-06-18T13:11:00Z</dcterms:created>
  <dcterms:modified xsi:type="dcterms:W3CDTF">2019-06-18T13:12:00Z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